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29B15" w14:textId="389AF75F" w:rsidR="005F2E58" w:rsidRPr="00F25496" w:rsidRDefault="005F2E58" w:rsidP="005F2E5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06AEE">
        <w:rPr>
          <w:b/>
          <w:i/>
          <w:noProof/>
          <w:sz w:val="28"/>
        </w:rPr>
        <w:t>1089</w:t>
      </w:r>
      <w:bookmarkStart w:id="0" w:name="_GoBack"/>
      <w:bookmarkEnd w:id="0"/>
    </w:p>
    <w:p w14:paraId="67F44181" w14:textId="77777777" w:rsidR="005F2E58" w:rsidRPr="00936EE4" w:rsidRDefault="005F2E58" w:rsidP="005F2E58">
      <w:pPr>
        <w:pStyle w:val="CRCoverPage"/>
        <w:outlineLvl w:val="0"/>
        <w:rPr>
          <w:b/>
          <w:bCs/>
          <w:noProof/>
          <w:sz w:val="24"/>
        </w:rPr>
      </w:pPr>
      <w:r w:rsidRPr="00936EE4">
        <w:rPr>
          <w:b/>
          <w:bCs/>
          <w:sz w:val="24"/>
        </w:rPr>
        <w:t>e-meeting, 17 -26 January 2022</w:t>
      </w:r>
    </w:p>
    <w:p w14:paraId="4F99A6CF" w14:textId="77777777" w:rsidR="000719B4" w:rsidRDefault="000719B4" w:rsidP="000719B4">
      <w:pPr>
        <w:keepNext/>
        <w:pBdr>
          <w:bottom w:val="single" w:sz="4" w:space="1" w:color="auto"/>
        </w:pBdr>
        <w:tabs>
          <w:tab w:val="right" w:pos="9639"/>
        </w:tabs>
        <w:outlineLvl w:val="0"/>
        <w:rPr>
          <w:rFonts w:ascii="Arial" w:hAnsi="Arial" w:cs="Arial"/>
          <w:b/>
          <w:sz w:val="24"/>
        </w:rPr>
      </w:pPr>
    </w:p>
    <w:p w14:paraId="0770C3AA" w14:textId="6B676B90"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r w:rsidR="00E02292">
        <w:rPr>
          <w:rFonts w:ascii="Arial" w:eastAsia="Yu Mincho" w:hAnsi="Arial"/>
          <w:b/>
          <w:lang w:val="en-US" w:eastAsia="ja-JP"/>
        </w:rPr>
        <w:t>, Alibaba</w:t>
      </w:r>
    </w:p>
    <w:p w14:paraId="0C0F16D2" w14:textId="09AAA1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440B" w:rsidRPr="0030440B">
        <w:rPr>
          <w:rFonts w:ascii="Arial" w:hAnsi="Arial" w:cs="Arial"/>
          <w:b/>
        </w:rPr>
        <w:t>Skeleton restructuring proposal</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1AA91BD5"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5F2E58">
        <w:rPr>
          <w:rFonts w:ascii="Arial" w:hAnsi="Arial"/>
          <w:b/>
        </w:rPr>
        <w:t>5</w:t>
      </w:r>
      <w:r w:rsidR="006A5C69" w:rsidRPr="000A2CFF">
        <w:rPr>
          <w:rFonts w:ascii="Arial" w:hAnsi="Arial"/>
          <w:b/>
        </w:rPr>
        <w:t>.</w:t>
      </w:r>
      <w:r w:rsidR="005F2E58">
        <w:rPr>
          <w:rFonts w:ascii="Arial" w:hAnsi="Arial"/>
          <w:b/>
        </w:rPr>
        <w:t>2</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1E1C45AD" w:rsidR="00E24160" w:rsidRDefault="00E24160" w:rsidP="005074D8">
      <w:pPr>
        <w:pStyle w:val="Reference"/>
      </w:pPr>
      <w:r>
        <w:t>[1]</w:t>
      </w:r>
      <w:r>
        <w:tab/>
        <w:t>TS 28.</w:t>
      </w:r>
      <w:r w:rsidR="00A401D0">
        <w:t>824</w:t>
      </w:r>
      <w:r>
        <w:t xml:space="preserve"> </w:t>
      </w:r>
      <w:r w:rsidR="00A401D0" w:rsidRPr="00A401D0">
        <w:t>Study on network slice management capability exposure</w:t>
      </w:r>
      <w:r>
        <w:t xml:space="preserve"> v</w:t>
      </w:r>
      <w:r w:rsidR="00A401D0">
        <w:t>0</w:t>
      </w:r>
      <w:r w:rsidR="00F92407">
        <w:t>.</w:t>
      </w:r>
      <w:r w:rsidR="00A401D0">
        <w:t>4</w:t>
      </w:r>
      <w:r w:rsidR="00F92407">
        <w:t>.</w:t>
      </w:r>
      <w:r w:rsidR="00956872">
        <w:t>0</w:t>
      </w:r>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53BC1557" w14:textId="507D66EF" w:rsidR="0030440B" w:rsidRDefault="0030440B" w:rsidP="0030440B">
      <w:pPr>
        <w:rPr>
          <w:lang w:eastAsia="zh-CN"/>
        </w:rPr>
      </w:pPr>
      <w:r>
        <w:rPr>
          <w:lang w:eastAsia="zh-CN"/>
        </w:rPr>
        <w:t>As Huawei commented (</w:t>
      </w:r>
      <w:r w:rsidR="00A401D0">
        <w:rPr>
          <w:lang w:eastAsia="zh-CN"/>
        </w:rPr>
        <w:t>see background for this below</w:t>
      </w:r>
      <w:r>
        <w:rPr>
          <w:lang w:eastAsia="zh-CN"/>
        </w:rPr>
        <w:t>) in SA5#140e, we have prepared the corresponding TR skeleton restructuring changes based on the latest email approved TR 28.824</w:t>
      </w:r>
      <w:r w:rsidR="00FA328B">
        <w:rPr>
          <w:lang w:eastAsia="zh-CN"/>
        </w:rPr>
        <w:t>-040</w:t>
      </w:r>
      <w:r w:rsidR="004A4D9A">
        <w:rPr>
          <w:lang w:eastAsia="zh-CN"/>
        </w:rPr>
        <w:t xml:space="preserve"> [1]</w:t>
      </w:r>
      <w:r>
        <w:rPr>
          <w:lang w:eastAsia="zh-CN"/>
        </w:rPr>
        <w:t>.</w:t>
      </w:r>
    </w:p>
    <w:p w14:paraId="120C7561" w14:textId="7999A40A" w:rsidR="00A401D0" w:rsidRDefault="00A401D0" w:rsidP="00A401D0">
      <w:pPr>
        <w:rPr>
          <w:b/>
          <w:bCs/>
          <w:lang w:val="en-US" w:eastAsia="zh-CN"/>
        </w:rPr>
      </w:pPr>
      <w:r>
        <w:rPr>
          <w:b/>
          <w:bCs/>
          <w:lang w:val="en-US"/>
        </w:rPr>
        <w:t>Background for this</w:t>
      </w:r>
      <w:r w:rsidR="004A4D9A">
        <w:rPr>
          <w:b/>
          <w:bCs/>
          <w:lang w:val="en-US"/>
        </w:rPr>
        <w:t xml:space="preserve"> proposal</w:t>
      </w:r>
      <w:r>
        <w:rPr>
          <w:b/>
          <w:bCs/>
          <w:lang w:val="en-US"/>
        </w:rPr>
        <w:t>:</w:t>
      </w:r>
    </w:p>
    <w:p w14:paraId="02FFC7E9" w14:textId="77777777" w:rsidR="00A401D0" w:rsidRDefault="00A401D0" w:rsidP="00A401D0">
      <w:pPr>
        <w:pStyle w:val="af1"/>
        <w:numPr>
          <w:ilvl w:val="0"/>
          <w:numId w:val="27"/>
        </w:numPr>
        <w:spacing w:after="0"/>
        <w:contextualSpacing w:val="0"/>
        <w:rPr>
          <w:rFonts w:eastAsia="Times New Roman"/>
          <w:b/>
          <w:bCs/>
          <w:lang w:val="en-US"/>
        </w:rPr>
      </w:pPr>
      <w:r>
        <w:rPr>
          <w:rFonts w:eastAsia="Times New Roman"/>
          <w:b/>
          <w:bCs/>
          <w:lang w:val="en-US"/>
        </w:rPr>
        <w:t>See email discussion of &lt;Re: [SA5#140e], 6.5.4-FS_NSCE, GROUP#3(S5-216384/S5-216385) Clarifications on clause 5-7 overview&gt;</w:t>
      </w:r>
    </w:p>
    <w:p w14:paraId="29A4D591" w14:textId="77777777" w:rsidR="00A401D0" w:rsidRDefault="00A401D0" w:rsidP="00A401D0">
      <w:pPr>
        <w:rPr>
          <w:rFonts w:eastAsiaTheme="minorEastAsia"/>
          <w:b/>
          <w:bCs/>
          <w:lang w:val="en-US"/>
        </w:rPr>
      </w:pPr>
    </w:p>
    <w:p w14:paraId="33A1DDB1" w14:textId="77777777" w:rsidR="00A401D0" w:rsidRDefault="00A401D0" w:rsidP="00A401D0">
      <w:pPr>
        <w:ind w:left="420" w:firstLine="420"/>
        <w:rPr>
          <w:b/>
          <w:bCs/>
          <w:lang w:val="en-US"/>
        </w:rPr>
      </w:pPr>
      <w:r>
        <w:rPr>
          <w:b/>
          <w:bCs/>
          <w:lang w:val="en-US"/>
        </w:rPr>
        <w:t>S5-216384 Clarifications on clause 5 use cases (Ericsson LM, Deutsche Telekom)</w:t>
      </w:r>
    </w:p>
    <w:tbl>
      <w:tblPr>
        <w:tblW w:w="9356" w:type="dxa"/>
        <w:tblInd w:w="132" w:type="dxa"/>
        <w:tblCellMar>
          <w:left w:w="0" w:type="dxa"/>
          <w:right w:w="0" w:type="dxa"/>
        </w:tblCellMar>
        <w:tblLook w:val="04A0" w:firstRow="1" w:lastRow="0" w:firstColumn="1" w:lastColumn="0" w:noHBand="0" w:noVBand="1"/>
      </w:tblPr>
      <w:tblGrid>
        <w:gridCol w:w="709"/>
        <w:gridCol w:w="1276"/>
        <w:gridCol w:w="992"/>
        <w:gridCol w:w="6379"/>
      </w:tblGrid>
      <w:tr w:rsidR="00A401D0" w14:paraId="022C5A3F" w14:textId="77777777" w:rsidTr="00A401D0">
        <w:trPr>
          <w:trHeight w:val="451"/>
        </w:trPr>
        <w:tc>
          <w:tcPr>
            <w:tcW w:w="7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63C29AC0" w14:textId="77777777" w:rsidR="00A401D0" w:rsidRDefault="00A401D0">
            <w:r>
              <w:rPr>
                <w:b/>
                <w:bCs/>
              </w:rPr>
              <w:t>No.</w:t>
            </w:r>
          </w:p>
        </w:tc>
        <w:tc>
          <w:tcPr>
            <w:tcW w:w="1276"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3BB7B495" w14:textId="77777777" w:rsidR="00A401D0" w:rsidRDefault="00A401D0">
            <w:r>
              <w:rPr>
                <w:b/>
                <w:bCs/>
                <w:color w:val="000000"/>
              </w:rPr>
              <w:t>Company name</w:t>
            </w:r>
          </w:p>
        </w:tc>
        <w:tc>
          <w:tcPr>
            <w:tcW w:w="992"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11978323" w14:textId="77777777" w:rsidR="00A401D0" w:rsidRDefault="00A401D0">
            <w:r>
              <w:rPr>
                <w:b/>
                <w:bCs/>
                <w:color w:val="000000"/>
              </w:rPr>
              <w:t xml:space="preserve">Support to tdocs </w:t>
            </w:r>
          </w:p>
        </w:tc>
        <w:tc>
          <w:tcPr>
            <w:tcW w:w="6379"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7C8E825E" w14:textId="77777777" w:rsidR="00A401D0" w:rsidRDefault="00A401D0">
            <w:r>
              <w:rPr>
                <w:b/>
                <w:bCs/>
                <w:color w:val="000000"/>
              </w:rPr>
              <w:t>Comments</w:t>
            </w:r>
          </w:p>
        </w:tc>
      </w:tr>
      <w:tr w:rsidR="00A401D0" w14:paraId="7AFDE671" w14:textId="77777777" w:rsidTr="00A401D0">
        <w:trPr>
          <w:trHeight w:val="493"/>
        </w:trPr>
        <w:tc>
          <w:tcPr>
            <w:tcW w:w="709" w:type="dxa"/>
            <w:tcBorders>
              <w:top w:val="nil"/>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7A8ECD5E" w14:textId="77777777" w:rsidR="00A401D0" w:rsidRDefault="00A401D0">
            <w:r>
              <w:rPr>
                <w:b/>
                <w:bCs/>
                <w:color w:val="000000"/>
              </w:rPr>
              <w:t>1</w:t>
            </w:r>
          </w:p>
        </w:tc>
        <w:tc>
          <w:tcPr>
            <w:tcW w:w="1276"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53698EFA" w14:textId="77777777" w:rsidR="00A401D0" w:rsidRDefault="00A401D0">
            <w:r>
              <w:rPr>
                <w:color w:val="000000"/>
              </w:rPr>
              <w:t>Huawei</w:t>
            </w:r>
          </w:p>
        </w:tc>
        <w:tc>
          <w:tcPr>
            <w:tcW w:w="992"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139EF918" w14:textId="77777777" w:rsidR="00A401D0" w:rsidRDefault="00A401D0">
            <w:r>
              <w:rPr>
                <w:color w:val="000000"/>
              </w:rPr>
              <w:t> </w:t>
            </w:r>
          </w:p>
        </w:tc>
        <w:tc>
          <w:tcPr>
            <w:tcW w:w="6379"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tcPr>
          <w:p w14:paraId="54C6D340" w14:textId="77777777" w:rsidR="00A401D0" w:rsidRDefault="00A401D0">
            <w:pPr>
              <w:rPr>
                <w:rFonts w:ascii="Calibri" w:hAnsi="Calibri" w:cs="Calibri"/>
              </w:rPr>
            </w:pPr>
            <w:r>
              <w:rPr>
                <w:color w:val="000000"/>
              </w:rPr>
              <w:t xml:space="preserve">What is the relation of the issues of these UCs and the 4.2 key issue clause? </w:t>
            </w:r>
          </w:p>
          <w:p w14:paraId="6AA32DAB" w14:textId="77777777" w:rsidR="00A401D0" w:rsidRDefault="00A401D0">
            <w:r>
              <w:rPr>
                <w:color w:val="000000"/>
              </w:rPr>
              <w:t>So far, there are mixing UCs and KIs in the TR 28.824, suggest to merge the UCs with the KIs in the TR, please see TR 28.813 as a good example for the clauses organizing of a TR (just Key Issues and potential solutions).</w:t>
            </w:r>
          </w:p>
          <w:p w14:paraId="740B9271" w14:textId="5A973510" w:rsidR="00A401D0" w:rsidRDefault="00A401D0" w:rsidP="00A401D0">
            <w:r>
              <w:rPr>
                <w:color w:val="C55A11"/>
              </w:rPr>
              <w:t>Eri-1811: This pCR does not address the relation between UCs and key issues, but propose some changes to existing text in the TR. Therefore I cannot address with this pCR. Propose that you bring a pCR addressing the question you ask.</w:t>
            </w:r>
          </w:p>
        </w:tc>
      </w:tr>
    </w:tbl>
    <w:p w14:paraId="62834C65" w14:textId="77777777" w:rsidR="0030440B" w:rsidRDefault="0030440B" w:rsidP="0030440B">
      <w:pPr>
        <w:rPr>
          <w:lang w:eastAsia="zh-CN"/>
        </w:rPr>
      </w:pPr>
    </w:p>
    <w:p w14:paraId="40361CEC" w14:textId="249C24F1" w:rsidR="0030440B" w:rsidRPr="003910B4" w:rsidRDefault="0030440B" w:rsidP="0030440B">
      <w:pPr>
        <w:rPr>
          <w:lang w:val="en-US" w:eastAsia="zh-CN"/>
        </w:rPr>
      </w:pPr>
      <w:r>
        <w:rPr>
          <w:lang w:eastAsia="zh-CN"/>
        </w:rPr>
        <w:t xml:space="preserve">It is proposed to do </w:t>
      </w:r>
      <w:r w:rsidR="004A4D9A">
        <w:rPr>
          <w:lang w:eastAsia="zh-CN"/>
        </w:rPr>
        <w:t xml:space="preserve">TR </w:t>
      </w:r>
      <w:r w:rsidR="00A401D0">
        <w:rPr>
          <w:lang w:eastAsia="zh-CN"/>
        </w:rPr>
        <w:t xml:space="preserve">skeleton </w:t>
      </w:r>
      <w:r>
        <w:rPr>
          <w:lang w:eastAsia="zh-CN"/>
        </w:rPr>
        <w:t xml:space="preserve">changes </w:t>
      </w:r>
      <w:r>
        <w:rPr>
          <w:lang w:val="en-US" w:eastAsia="zh-CN"/>
        </w:rPr>
        <w:t xml:space="preserve">in </w:t>
      </w:r>
      <w:r>
        <w:rPr>
          <w:lang w:eastAsia="zh-CN"/>
        </w:rPr>
        <w:t>draft TS 28.</w:t>
      </w:r>
      <w:r w:rsidR="00A401D0">
        <w:rPr>
          <w:lang w:eastAsia="zh-CN"/>
        </w:rPr>
        <w:t>824</w:t>
      </w:r>
      <w:r>
        <w:rPr>
          <w:lang w:eastAsia="zh-CN"/>
        </w:rPr>
        <w:t xml:space="preserve"> [1]</w:t>
      </w:r>
      <w:bookmarkStart w:id="1" w:name="OLE_LINK4"/>
      <w:r>
        <w:rPr>
          <w:lang w:eastAsia="zh-CN"/>
        </w:rPr>
        <w:t>.</w:t>
      </w:r>
      <w:bookmarkEnd w:id="1"/>
    </w:p>
    <w:p w14:paraId="623A9968" w14:textId="7728F727" w:rsidR="00A401D0" w:rsidRDefault="00A401D0" w:rsidP="009A3759">
      <w:pPr>
        <w:pStyle w:val="af1"/>
        <w:numPr>
          <w:ilvl w:val="0"/>
          <w:numId w:val="27"/>
        </w:numPr>
        <w:rPr>
          <w:lang w:eastAsia="zh-CN"/>
        </w:rPr>
      </w:pPr>
      <w:r>
        <w:rPr>
          <w:lang w:eastAsia="zh-CN"/>
        </w:rPr>
        <w:t>NO technical changes are proposed, the proposed changes are ONLY focusing on the TR skeleton restructuring.</w:t>
      </w:r>
    </w:p>
    <w:p w14:paraId="1B256099" w14:textId="1F16BD56" w:rsidR="00A401D0" w:rsidRDefault="00A401D0" w:rsidP="009A3759">
      <w:pPr>
        <w:pStyle w:val="af1"/>
        <w:numPr>
          <w:ilvl w:val="0"/>
          <w:numId w:val="27"/>
        </w:numPr>
        <w:rPr>
          <w:lang w:eastAsia="zh-CN"/>
        </w:rPr>
      </w:pPr>
      <w:r>
        <w:rPr>
          <w:lang w:eastAsia="zh-CN"/>
        </w:rPr>
        <w:t xml:space="preserve">The intention of this proposal is to make the TR 28.824 more neat (avoiding </w:t>
      </w:r>
      <w:r w:rsidR="00F71280">
        <w:rPr>
          <w:rFonts w:hint="eastAsia"/>
          <w:lang w:eastAsia="zh-CN"/>
        </w:rPr>
        <w:t>too</w:t>
      </w:r>
      <w:r w:rsidR="00F71280">
        <w:rPr>
          <w:lang w:eastAsia="zh-CN"/>
        </w:rPr>
        <w:t xml:space="preserve"> many </w:t>
      </w:r>
      <w:r>
        <w:rPr>
          <w:lang w:eastAsia="zh-CN"/>
        </w:rPr>
        <w:t>use cases which should be treated in TS stage) and to facilitate the SA5 management exposure discussion.</w:t>
      </w:r>
    </w:p>
    <w:p w14:paraId="712F34F7" w14:textId="77777777" w:rsidR="003E5E41" w:rsidRPr="005724BE" w:rsidRDefault="003E5E41">
      <w:pPr>
        <w:rPr>
          <w:iCs/>
          <w:lang w:val="en-US"/>
        </w:rPr>
      </w:pPr>
    </w:p>
    <w:p w14:paraId="3B0FEAC8" w14:textId="77777777" w:rsidR="00C022E3" w:rsidRDefault="00C022E3">
      <w:pPr>
        <w:pStyle w:val="1"/>
      </w:pPr>
      <w:r>
        <w:t>4</w:t>
      </w:r>
      <w:r>
        <w:tab/>
        <w:t>Detailed proposal</w:t>
      </w:r>
    </w:p>
    <w:p w14:paraId="6CAEC8A7" w14:textId="504804C3" w:rsidR="00616CAD" w:rsidRDefault="00616CAD" w:rsidP="00616CAD">
      <w:bookmarkStart w:id="2" w:name="_Toc5114131"/>
      <w:bookmarkStart w:id="3" w:name="_Toc5114133"/>
      <w:bookmarkStart w:id="4" w:name="OLE_LINK1"/>
      <w:bookmarkStart w:id="5" w:name="OLE_LINK2"/>
      <w:r>
        <w:t xml:space="preserve">This document proposes the </w:t>
      </w:r>
      <w:r w:rsidRPr="00495C1E">
        <w:rPr>
          <w:noProof/>
        </w:rPr>
        <w:t>following</w:t>
      </w:r>
      <w:r>
        <w:t xml:space="preserve"> changes in T</w:t>
      </w:r>
      <w:r w:rsidR="004A4D9A">
        <w:t>R</w:t>
      </w:r>
      <w:r>
        <w:t xml:space="preserve"> 28</w:t>
      </w:r>
      <w:r>
        <w:rPr>
          <w:lang w:val="en-US"/>
        </w:rPr>
        <w:t>.</w:t>
      </w:r>
      <w:r w:rsidR="004A4D9A">
        <w:rPr>
          <w:lang w:val="en-US"/>
        </w:rPr>
        <w:t>824</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3446CCDD" w14:textId="77777777" w:rsidTr="009A3759">
        <w:tc>
          <w:tcPr>
            <w:tcW w:w="9639" w:type="dxa"/>
            <w:shd w:val="clear" w:color="auto" w:fill="FFFFCC"/>
            <w:vAlign w:val="center"/>
          </w:tcPr>
          <w:p w14:paraId="0854B23F" w14:textId="77777777" w:rsidR="00616CAD" w:rsidRPr="00477531" w:rsidRDefault="00616CAD" w:rsidP="009A3759">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lastRenderedPageBreak/>
              <w:t>1st Change</w:t>
            </w:r>
          </w:p>
        </w:tc>
      </w:tr>
      <w:bookmarkEnd w:id="6"/>
      <w:bookmarkEnd w:id="7"/>
    </w:tbl>
    <w:p w14:paraId="1B2E1A0C" w14:textId="77777777" w:rsidR="00D1256E" w:rsidRDefault="00D1256E" w:rsidP="00D1256E"/>
    <w:p w14:paraId="64B0FAF6" w14:textId="77777777" w:rsidR="00B27E93" w:rsidRDefault="00B27E93" w:rsidP="00B27E93">
      <w:pPr>
        <w:jc w:val="center"/>
        <w:rPr>
          <w:lang w:eastAsia="ko-KR"/>
        </w:rPr>
      </w:pPr>
    </w:p>
    <w:p w14:paraId="7498A959" w14:textId="77777777" w:rsidR="00B27E93" w:rsidRDefault="00B27E93">
      <w:pPr>
        <w:pStyle w:val="1"/>
        <w:pPrChange w:id="8" w:author="Huawei" w:date="2021-12-06T15:59:00Z">
          <w:pPr>
            <w:pStyle w:val="2"/>
          </w:pPr>
        </w:pPrChange>
      </w:pPr>
      <w:bookmarkStart w:id="9" w:name="_Toc89699896"/>
      <w:ins w:id="10" w:author="Huawei" w:date="2021-12-06T15:57:00Z">
        <w:r>
          <w:t>5</w:t>
        </w:r>
        <w:r w:rsidRPr="004D3578">
          <w:tab/>
        </w:r>
        <w:r w:rsidRPr="009A1923">
          <w:t>Key Issues and potential solutions</w:t>
        </w:r>
      </w:ins>
      <w:del w:id="11" w:author="Huawei" w:date="2021-12-06T15:57:00Z">
        <w:r w:rsidRPr="004D3578" w:rsidDel="00461632">
          <w:delText>4.</w:delText>
        </w:r>
        <w:r w:rsidDel="00461632">
          <w:delText>2</w:delText>
        </w:r>
        <w:r w:rsidRPr="004D3578" w:rsidDel="00461632">
          <w:tab/>
        </w:r>
        <w:r w:rsidDel="00461632">
          <w:rPr>
            <w:rFonts w:hint="eastAsia"/>
          </w:rPr>
          <w:delText>Key</w:delText>
        </w:r>
        <w:r w:rsidDel="00461632">
          <w:delText xml:space="preserve"> </w:delText>
        </w:r>
        <w:r w:rsidDel="00461632">
          <w:rPr>
            <w:rFonts w:hint="eastAsia"/>
          </w:rPr>
          <w:delText>issues</w:delText>
        </w:r>
      </w:del>
      <w:bookmarkEnd w:id="9"/>
    </w:p>
    <w:p w14:paraId="1FA5B072" w14:textId="77777777" w:rsidR="00B27E93" w:rsidRPr="009A4C31" w:rsidRDefault="00B27E93" w:rsidP="00B27E93">
      <w:pPr>
        <w:pStyle w:val="2"/>
        <w:rPr>
          <w:sz w:val="28"/>
          <w:szCs w:val="28"/>
        </w:rPr>
      </w:pPr>
      <w:bookmarkStart w:id="12" w:name="_Toc89699897"/>
      <w:ins w:id="13" w:author="Huawei" w:date="2021-12-06T15:58:00Z">
        <w:r>
          <w:t>5.1</w:t>
        </w:r>
        <w:r w:rsidRPr="004D3578">
          <w:tab/>
        </w:r>
        <w:r w:rsidRPr="009A1923">
          <w:t>Key Issue #1:</w:t>
        </w:r>
      </w:ins>
      <w:del w:id="14" w:author="Huawei" w:date="2021-12-06T15:59:00Z">
        <w:r w:rsidRPr="009A4C31" w:rsidDel="00461632">
          <w:rPr>
            <w:sz w:val="28"/>
            <w:szCs w:val="28"/>
          </w:rPr>
          <w:delText>4.2.1</w:delText>
        </w:r>
        <w:r w:rsidRPr="009A4C31" w:rsidDel="00461632">
          <w:rPr>
            <w:sz w:val="28"/>
            <w:szCs w:val="28"/>
          </w:rPr>
          <w:tab/>
          <w:delText>Issue #1:</w:delText>
        </w:r>
      </w:del>
      <w:r w:rsidRPr="009A4C31">
        <w:rPr>
          <w:sz w:val="28"/>
          <w:szCs w:val="28"/>
        </w:rPr>
        <w:t xml:space="preserve"> Types of NSCs</w:t>
      </w:r>
      <w:bookmarkEnd w:id="12"/>
    </w:p>
    <w:p w14:paraId="326EDBA8" w14:textId="77777777" w:rsidR="00B27E93" w:rsidRDefault="00B27E93" w:rsidP="00B27E93">
      <w:pPr>
        <w:pStyle w:val="3"/>
        <w:rPr>
          <w:ins w:id="15" w:author="Huawei" w:date="2021-12-06T15:58:00Z"/>
          <w:lang w:eastAsia="ko-KR"/>
        </w:rPr>
      </w:pPr>
      <w:bookmarkStart w:id="16" w:name="_Toc89699898"/>
      <w:ins w:id="17" w:author="Huawei" w:date="2021-12-06T15:58:00Z">
        <w:r>
          <w:rPr>
            <w:lang w:eastAsia="ko-KR"/>
          </w:rPr>
          <w:t>5.1.1</w:t>
        </w:r>
        <w:r>
          <w:rPr>
            <w:lang w:eastAsia="ko-KR"/>
          </w:rPr>
          <w:tab/>
          <w:t>Description</w:t>
        </w:r>
        <w:bookmarkEnd w:id="16"/>
      </w:ins>
    </w:p>
    <w:p w14:paraId="61ED987E" w14:textId="77777777" w:rsidR="00B27E93" w:rsidRDefault="00B27E93" w:rsidP="00B27E93">
      <w:r>
        <w:t>The problem of network slice capability exposure is mostly relevant for B2B/B2B2C market, where Network Slice as a Service (NSaaS) [1] model applies. In this regard, different types of NSCs can be found.</w:t>
      </w:r>
    </w:p>
    <w:p w14:paraId="72FFF928" w14:textId="77777777" w:rsidR="00B27E93" w:rsidRDefault="00B27E93" w:rsidP="00B27E93">
      <w:pPr>
        <w:numPr>
          <w:ilvl w:val="0"/>
          <w:numId w:val="28"/>
        </w:numPr>
        <w:ind w:left="567" w:hanging="207"/>
        <w:jc w:val="both"/>
      </w:pPr>
      <w:r>
        <w:t xml:space="preserve">Baseline vertical customer: it corresponds to </w:t>
      </w:r>
      <w:proofErr w:type="gramStart"/>
      <w:r>
        <w:t>a</w:t>
      </w:r>
      <w:proofErr w:type="gramEnd"/>
      <w:r>
        <w:t xml:space="preserve">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61065623" w14:textId="77777777" w:rsidR="00B27E93" w:rsidRDefault="00B27E93" w:rsidP="00B27E93">
      <w:pPr>
        <w:numPr>
          <w:ilvl w:val="0"/>
          <w:numId w:val="28"/>
        </w:numPr>
        <w:ind w:left="567" w:hanging="207"/>
        <w:jc w:val="both"/>
      </w:pPr>
      <w:r>
        <w:t>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w:t>
      </w:r>
      <w:proofErr w:type="spellStart"/>
      <w:r>
        <w:t>i</w:t>
      </w:r>
      <w:proofErr w:type="spellEnd"/>
      <w:r>
        <w:t xml:space="preserve">)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4B23580D" w14:textId="77777777" w:rsidR="00B27E93" w:rsidRDefault="00B27E93" w:rsidP="00B27E93">
      <w:pPr>
        <w:numPr>
          <w:ilvl w:val="0"/>
          <w:numId w:val="28"/>
        </w:numPr>
        <w:ind w:left="567" w:hanging="207"/>
        <w:jc w:val="both"/>
      </w:pPr>
      <w:r>
        <w:t xml:space="preserve">Hyperscaler: it corresponds to </w:t>
      </w:r>
      <w:proofErr w:type="gramStart"/>
      <w:r>
        <w:t>a</w:t>
      </w:r>
      <w:proofErr w:type="gramEnd"/>
      <w:r>
        <w:t xml:space="preserve">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w:t>
      </w:r>
      <w:proofErr w:type="spellStart"/>
      <w:r>
        <w:t>i</w:t>
      </w:r>
      <w:proofErr w:type="spellEnd"/>
      <w:r>
        <w:t xml:space="preserve">) monitoring capabilities, i.e., the same capabilities offered to a baseline vertical customer; (ii) quality on demand, i.e. dynamic QoS and bandwidth management; (iii) policy control. </w:t>
      </w:r>
    </w:p>
    <w:p w14:paraId="25F5D4AC" w14:textId="77777777" w:rsidR="00B27E93" w:rsidRPr="00AE5E7E" w:rsidRDefault="00B27E93" w:rsidP="00B27E93">
      <w:pPr>
        <w:numPr>
          <w:ilvl w:val="0"/>
          <w:numId w:val="28"/>
        </w:numPr>
        <w:jc w:val="both"/>
      </w:pPr>
      <w:r>
        <w:t>Mobile (Virtual) Network Operator.</w:t>
      </w:r>
    </w:p>
    <w:p w14:paraId="62EC9E2D" w14:textId="77777777" w:rsidR="00B27E93" w:rsidRDefault="00B27E93" w:rsidP="00B27E93">
      <w:pPr>
        <w:ind w:left="76" w:firstLine="284"/>
        <w:rPr>
          <w:iCs/>
        </w:rPr>
      </w:pPr>
      <w:r>
        <w:rPr>
          <w:iCs/>
        </w:rPr>
        <w:t xml:space="preserve">NOTE 1: In all the above cases, the NSP role is assumed to be played by an MNO. </w:t>
      </w:r>
    </w:p>
    <w:p w14:paraId="2A7D206E" w14:textId="77777777" w:rsidR="00B27E93" w:rsidRDefault="00B27E93" w:rsidP="00B27E93">
      <w:pPr>
        <w:ind w:left="360"/>
        <w:rPr>
          <w:iCs/>
        </w:rPr>
      </w:pPr>
      <w:r>
        <w:rPr>
          <w:iCs/>
        </w:rPr>
        <w:t>NOTE 2: The capabilities mentioned above are neither exhaustive nor accurate, but examples to motivate the need for considering different NSC types.</w:t>
      </w:r>
    </w:p>
    <w:p w14:paraId="1D51EE03" w14:textId="77777777" w:rsidR="00B27E93" w:rsidRDefault="00B27E93" w:rsidP="00B27E93">
      <w:pPr>
        <w:rPr>
          <w:iCs/>
        </w:rPr>
      </w:pPr>
      <w:r>
        <w:rPr>
          <w:iCs/>
        </w:rPr>
        <w:t>The NSC types within the scope of FS_NSCE should be use case driven.</w:t>
      </w:r>
    </w:p>
    <w:p w14:paraId="6B249898" w14:textId="77777777" w:rsidR="00B27E93" w:rsidRPr="009A1923" w:rsidRDefault="00B27E93" w:rsidP="00B27E93">
      <w:pPr>
        <w:pStyle w:val="3"/>
        <w:rPr>
          <w:ins w:id="18" w:author="Huawei" w:date="2021-12-06T16:00:00Z"/>
        </w:rPr>
      </w:pPr>
      <w:bookmarkStart w:id="19" w:name="_Toc89699899"/>
      <w:ins w:id="20" w:author="Huawei" w:date="2021-12-06T16:00:00Z">
        <w:r>
          <w:lastRenderedPageBreak/>
          <w:t>5</w:t>
        </w:r>
        <w:r w:rsidRPr="009A1923">
          <w:t>.1.2</w:t>
        </w:r>
        <w:r w:rsidRPr="009A1923">
          <w:tab/>
          <w:t>Potential solutions</w:t>
        </w:r>
        <w:bookmarkEnd w:id="19"/>
      </w:ins>
    </w:p>
    <w:p w14:paraId="75FEDF33" w14:textId="77777777" w:rsidR="00B27E93" w:rsidRPr="009A1923" w:rsidRDefault="00B27E93" w:rsidP="00B27E93">
      <w:pPr>
        <w:pStyle w:val="4"/>
        <w:rPr>
          <w:ins w:id="21" w:author="Huawei" w:date="2021-12-06T16:00:00Z"/>
        </w:rPr>
      </w:pPr>
      <w:ins w:id="22" w:author="Huawei" w:date="2021-12-06T16:00:00Z">
        <w:r>
          <w:t>5</w:t>
        </w:r>
        <w:r w:rsidRPr="009A1923">
          <w:t>.1.2.1</w:t>
        </w:r>
        <w:r w:rsidRPr="009A1923">
          <w:tab/>
          <w:t xml:space="preserve">Potential solution #1: </w:t>
        </w:r>
        <w:r>
          <w:t>XXXXX</w:t>
        </w:r>
      </w:ins>
    </w:p>
    <w:p w14:paraId="4DC59B97" w14:textId="77777777" w:rsidR="00B27E93" w:rsidRPr="009A1923" w:rsidRDefault="00B27E93" w:rsidP="00B27E93">
      <w:pPr>
        <w:pStyle w:val="3"/>
        <w:rPr>
          <w:ins w:id="23" w:author="Huawei" w:date="2021-12-06T16:00:00Z"/>
        </w:rPr>
      </w:pPr>
      <w:bookmarkStart w:id="24" w:name="_Toc89699900"/>
      <w:ins w:id="25" w:author="Huawei" w:date="2021-12-06T16:00:00Z">
        <w:r>
          <w:t>5</w:t>
        </w:r>
        <w:r w:rsidRPr="009A1923">
          <w:t>.1.3</w:t>
        </w:r>
        <w:r w:rsidRPr="009A1923">
          <w:tab/>
          <w:t>Conclusion</w:t>
        </w:r>
        <w:bookmarkEnd w:id="24"/>
      </w:ins>
    </w:p>
    <w:p w14:paraId="30EED7A2" w14:textId="77777777" w:rsidR="00B27E93" w:rsidRPr="009A4C31" w:rsidRDefault="00B27E93" w:rsidP="00B27E93">
      <w:pPr>
        <w:pStyle w:val="2"/>
        <w:rPr>
          <w:sz w:val="28"/>
          <w:szCs w:val="28"/>
        </w:rPr>
      </w:pPr>
      <w:bookmarkStart w:id="26" w:name="_Toc89699901"/>
      <w:ins w:id="27" w:author="Huawei" w:date="2021-12-06T16:00:00Z">
        <w:r>
          <w:t>5.2</w:t>
        </w:r>
        <w:r w:rsidRPr="004D3578">
          <w:tab/>
        </w:r>
        <w:r w:rsidRPr="009A1923">
          <w:t>Key Issue #</w:t>
        </w:r>
        <w:r>
          <w:t>2</w:t>
        </w:r>
        <w:r w:rsidRPr="009A1923">
          <w:t xml:space="preserve">: </w:t>
        </w:r>
      </w:ins>
      <w:del w:id="28" w:author="Huawei" w:date="2021-12-06T16:00:00Z">
        <w:r w:rsidRPr="009A4C31" w:rsidDel="00461632">
          <w:rPr>
            <w:sz w:val="28"/>
            <w:szCs w:val="28"/>
          </w:rPr>
          <w:delText>4.2.2</w:delText>
        </w:r>
        <w:r w:rsidRPr="009A4C31" w:rsidDel="00461632">
          <w:rPr>
            <w:sz w:val="28"/>
            <w:szCs w:val="28"/>
          </w:rPr>
          <w:tab/>
          <w:delText xml:space="preserve">Issue #2: </w:delText>
        </w:r>
      </w:del>
      <w:r w:rsidRPr="009A4C31">
        <w:rPr>
          <w:sz w:val="28"/>
          <w:szCs w:val="28"/>
        </w:rPr>
        <w:t>Types of capabilities available for exposure</w:t>
      </w:r>
      <w:bookmarkEnd w:id="26"/>
    </w:p>
    <w:p w14:paraId="55D32B48" w14:textId="77777777" w:rsidR="00B27E93" w:rsidRDefault="00B27E93" w:rsidP="00B27E93">
      <w:pPr>
        <w:pStyle w:val="3"/>
        <w:rPr>
          <w:ins w:id="29" w:author="Huawei" w:date="2021-12-06T16:02:00Z"/>
          <w:lang w:eastAsia="ko-KR"/>
        </w:rPr>
      </w:pPr>
      <w:bookmarkStart w:id="30" w:name="_Toc89699902"/>
      <w:ins w:id="31" w:author="Huawei" w:date="2021-12-06T16:02:00Z">
        <w:r>
          <w:rPr>
            <w:lang w:eastAsia="ko-KR"/>
          </w:rPr>
          <w:t>5.</w:t>
        </w:r>
      </w:ins>
      <w:ins w:id="32" w:author="Huawei" w:date="2021-12-06T16:08:00Z">
        <w:r>
          <w:rPr>
            <w:lang w:eastAsia="ko-KR"/>
          </w:rPr>
          <w:t>2</w:t>
        </w:r>
      </w:ins>
      <w:ins w:id="33" w:author="Huawei" w:date="2021-12-06T16:02:00Z">
        <w:r>
          <w:rPr>
            <w:lang w:eastAsia="ko-KR"/>
          </w:rPr>
          <w:t>.1</w:t>
        </w:r>
        <w:r>
          <w:rPr>
            <w:lang w:eastAsia="ko-KR"/>
          </w:rPr>
          <w:tab/>
          <w:t>Description</w:t>
        </w:r>
        <w:bookmarkEnd w:id="30"/>
      </w:ins>
    </w:p>
    <w:p w14:paraId="2130434C" w14:textId="77777777" w:rsidR="00B27E93" w:rsidRDefault="00B27E93" w:rsidP="00B27E93">
      <w:r>
        <w:t xml:space="preserve">When referring to the capabilities </w:t>
      </w:r>
      <w:proofErr w:type="gramStart"/>
      <w:r>
        <w:t>a</w:t>
      </w:r>
      <w:proofErr w:type="gramEnd"/>
      <w:r>
        <w:t xml:space="preserve"> NSC might be interested to consume, we have three big groups of capabilities that a NSP can make available for consumption: </w:t>
      </w:r>
    </w:p>
    <w:p w14:paraId="539281CA" w14:textId="77777777" w:rsidR="00B27E93" w:rsidRDefault="00B27E93" w:rsidP="00B27E93">
      <w:pPr>
        <w:numPr>
          <w:ilvl w:val="0"/>
          <w:numId w:val="29"/>
        </w:numPr>
      </w:pPr>
      <w:r>
        <w:t>Application layer capabilities, within the scope of SA6.</w:t>
      </w:r>
    </w:p>
    <w:p w14:paraId="368A11A7" w14:textId="77777777" w:rsidR="00B27E93" w:rsidRDefault="00B27E93" w:rsidP="00B27E93">
      <w:pPr>
        <w:numPr>
          <w:ilvl w:val="0"/>
          <w:numId w:val="29"/>
        </w:numPr>
      </w:pPr>
      <w:r>
        <w:t>Management layer capabilities, within the scope of SA5.</w:t>
      </w:r>
    </w:p>
    <w:p w14:paraId="69D40364" w14:textId="77777777" w:rsidR="00B27E93" w:rsidRDefault="00B27E93" w:rsidP="00B27E93">
      <w:pPr>
        <w:numPr>
          <w:ilvl w:val="0"/>
          <w:numId w:val="29"/>
        </w:numPr>
      </w:pPr>
      <w:r>
        <w:t>Network layer capabilities, within the scope of SA2.</w:t>
      </w:r>
    </w:p>
    <w:p w14:paraId="0592F75C" w14:textId="77777777" w:rsidR="00B27E93" w:rsidRDefault="00B27E93" w:rsidP="00B27E93">
      <w:pPr>
        <w:rPr>
          <w:iCs/>
        </w:rPr>
      </w:pPr>
      <w:r>
        <w:rPr>
          <w:iCs/>
        </w:rPr>
        <w:t>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w:t>
      </w:r>
      <w:proofErr w:type="spellStart"/>
      <w:r>
        <w:rPr>
          <w:iCs/>
        </w:rPr>
        <w:t>i</w:t>
      </w:r>
      <w:proofErr w:type="spellEnd"/>
      <w:r>
        <w:rPr>
          <w:iCs/>
        </w:rPr>
        <w:t>) the likelihood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p>
    <w:p w14:paraId="72284AB4" w14:textId="77777777" w:rsidR="00B27E93" w:rsidRPr="009A1923" w:rsidRDefault="00B27E93" w:rsidP="00B27E93">
      <w:pPr>
        <w:pStyle w:val="3"/>
        <w:rPr>
          <w:ins w:id="34" w:author="Huawei" w:date="2021-12-06T16:01:00Z"/>
        </w:rPr>
      </w:pPr>
      <w:bookmarkStart w:id="35" w:name="_Toc89699903"/>
      <w:ins w:id="36" w:author="Huawei" w:date="2021-12-06T16:01:00Z">
        <w:r>
          <w:t>5</w:t>
        </w:r>
        <w:r w:rsidRPr="009A1923">
          <w:t>.</w:t>
        </w:r>
        <w:r>
          <w:t>2</w:t>
        </w:r>
        <w:r w:rsidRPr="009A1923">
          <w:t>.2</w:t>
        </w:r>
        <w:r w:rsidRPr="009A1923">
          <w:tab/>
          <w:t>Potential solutions</w:t>
        </w:r>
        <w:bookmarkEnd w:id="35"/>
      </w:ins>
    </w:p>
    <w:p w14:paraId="0EC6C3C5" w14:textId="77777777" w:rsidR="00B27E93" w:rsidRPr="009A1923" w:rsidRDefault="00B27E93" w:rsidP="00B27E93">
      <w:pPr>
        <w:pStyle w:val="4"/>
        <w:rPr>
          <w:ins w:id="37" w:author="Huawei" w:date="2021-12-06T16:01:00Z"/>
        </w:rPr>
      </w:pPr>
      <w:ins w:id="38" w:author="Huawei" w:date="2021-12-06T16:01:00Z">
        <w:r>
          <w:t>5</w:t>
        </w:r>
        <w:r w:rsidRPr="009A1923">
          <w:t>.</w:t>
        </w:r>
        <w:r>
          <w:t>2</w:t>
        </w:r>
        <w:r w:rsidRPr="009A1923">
          <w:t>.2.1</w:t>
        </w:r>
        <w:r w:rsidRPr="009A1923">
          <w:tab/>
          <w:t xml:space="preserve">Potential solution #1: </w:t>
        </w:r>
        <w:r>
          <w:t>XXXXX</w:t>
        </w:r>
      </w:ins>
    </w:p>
    <w:p w14:paraId="7A511117" w14:textId="77777777" w:rsidR="00B27E93" w:rsidRPr="00461632" w:rsidRDefault="00B27E93" w:rsidP="00B27E93">
      <w:pPr>
        <w:pStyle w:val="3"/>
        <w:rPr>
          <w:ins w:id="39" w:author="Huawei" w:date="2021-12-06T16:01:00Z"/>
        </w:rPr>
      </w:pPr>
      <w:bookmarkStart w:id="40" w:name="_Toc89699904"/>
      <w:ins w:id="41" w:author="Huawei" w:date="2021-12-06T16:01:00Z">
        <w:r>
          <w:t>5</w:t>
        </w:r>
        <w:r w:rsidRPr="009A1923">
          <w:t>.</w:t>
        </w:r>
        <w:r>
          <w:t>2</w:t>
        </w:r>
        <w:r w:rsidRPr="009A1923">
          <w:t>.3</w:t>
        </w:r>
        <w:r w:rsidRPr="009A1923">
          <w:tab/>
          <w:t>Conclusion</w:t>
        </w:r>
        <w:bookmarkEnd w:id="40"/>
      </w:ins>
    </w:p>
    <w:p w14:paraId="130985DC" w14:textId="77777777" w:rsidR="00B27E93" w:rsidRPr="00661BFB" w:rsidRDefault="00B27E93" w:rsidP="00B27E93">
      <w:pPr>
        <w:pStyle w:val="2"/>
        <w:rPr>
          <w:sz w:val="28"/>
          <w:szCs w:val="28"/>
        </w:rPr>
      </w:pPr>
      <w:bookmarkStart w:id="42" w:name="_Toc89699905"/>
      <w:ins w:id="43" w:author="Huawei" w:date="2021-12-06T16:09:00Z">
        <w:r>
          <w:t>5.3</w:t>
        </w:r>
        <w:r w:rsidRPr="004D3578">
          <w:tab/>
        </w:r>
        <w:r w:rsidRPr="009A1923">
          <w:t>Key Issue #</w:t>
        </w:r>
        <w:r>
          <w:t>3</w:t>
        </w:r>
        <w:r w:rsidRPr="009A1923">
          <w:t>:</w:t>
        </w:r>
      </w:ins>
      <w:del w:id="44" w:author="Huawei" w:date="2021-12-06T16:09:00Z">
        <w:r w:rsidRPr="00661BFB" w:rsidDel="00F70AB1">
          <w:rPr>
            <w:sz w:val="28"/>
            <w:szCs w:val="28"/>
          </w:rPr>
          <w:delText>4.</w:delText>
        </w:r>
        <w:r w:rsidDel="00F70AB1">
          <w:rPr>
            <w:sz w:val="28"/>
            <w:szCs w:val="28"/>
          </w:rPr>
          <w:delText>2</w:delText>
        </w:r>
        <w:r w:rsidRPr="00661BFB" w:rsidDel="00F70AB1">
          <w:rPr>
            <w:sz w:val="28"/>
            <w:szCs w:val="28"/>
          </w:rPr>
          <w:delText>.3</w:delText>
        </w:r>
        <w:r w:rsidRPr="00661BFB" w:rsidDel="00F70AB1">
          <w:rPr>
            <w:sz w:val="28"/>
            <w:szCs w:val="28"/>
          </w:rPr>
          <w:tab/>
          <w:delText>Issue #3:</w:delText>
        </w:r>
      </w:del>
      <w:r w:rsidRPr="00661BFB">
        <w:rPr>
          <w:sz w:val="28"/>
          <w:szCs w:val="28"/>
        </w:rPr>
        <w:t xml:space="preserve"> EGMF/MCEG</w:t>
      </w:r>
      <w:bookmarkEnd w:id="42"/>
    </w:p>
    <w:p w14:paraId="6F610EFA" w14:textId="77777777" w:rsidR="00B27E93" w:rsidRDefault="00B27E93" w:rsidP="00B27E93">
      <w:pPr>
        <w:pStyle w:val="3"/>
        <w:rPr>
          <w:ins w:id="45" w:author="Huawei" w:date="2021-12-06T16:02:00Z"/>
          <w:lang w:eastAsia="ko-KR"/>
        </w:rPr>
      </w:pPr>
      <w:bookmarkStart w:id="46" w:name="_Toc89699906"/>
      <w:ins w:id="47" w:author="Huawei" w:date="2021-12-06T16:02:00Z">
        <w:r>
          <w:rPr>
            <w:lang w:eastAsia="ko-KR"/>
          </w:rPr>
          <w:t>5.</w:t>
        </w:r>
      </w:ins>
      <w:ins w:id="48" w:author="Huawei" w:date="2021-12-06T16:09:00Z">
        <w:r>
          <w:rPr>
            <w:lang w:eastAsia="ko-KR"/>
          </w:rPr>
          <w:t>3</w:t>
        </w:r>
      </w:ins>
      <w:ins w:id="49" w:author="Huawei" w:date="2021-12-06T16:02:00Z">
        <w:r>
          <w:rPr>
            <w:lang w:eastAsia="ko-KR"/>
          </w:rPr>
          <w:t>.1</w:t>
        </w:r>
        <w:r>
          <w:rPr>
            <w:lang w:eastAsia="ko-KR"/>
          </w:rPr>
          <w:tab/>
          <w:t>Description</w:t>
        </w:r>
        <w:bookmarkEnd w:id="46"/>
      </w:ins>
    </w:p>
    <w:p w14:paraId="798886A7" w14:textId="77777777" w:rsidR="00B27E93" w:rsidRDefault="00B27E93" w:rsidP="00B27E93">
      <w:r>
        <w:t xml:space="preserve">The Exposure Governance Management Function (EGMF) was originally defined in TS 28.533 [2] as an </w:t>
      </w:r>
      <w:proofErr w:type="spellStart"/>
      <w:r>
        <w:t>MnF</w:t>
      </w:r>
      <w:proofErr w:type="spellEnd"/>
      <w:r>
        <w:t xml:space="preserve"> providing management capability exposure governance (MCEG). However, the current definition needs more elaboration on the following questions:</w:t>
      </w:r>
    </w:p>
    <w:p w14:paraId="05A29BFF" w14:textId="77777777" w:rsidR="00B27E93" w:rsidRDefault="00B27E93" w:rsidP="00B27E93">
      <w:pPr>
        <w:numPr>
          <w:ilvl w:val="0"/>
          <w:numId w:val="30"/>
        </w:numPr>
        <w:ind w:left="567" w:hanging="207"/>
      </w:pPr>
      <w:r>
        <w:t xml:space="preserve">The functional scope of management capability exposure governance, and its relationship with the access control and with existing API GW solutions in carrier networks. </w:t>
      </w:r>
    </w:p>
    <w:p w14:paraId="4A474BB2" w14:textId="77777777" w:rsidR="00B27E93" w:rsidRDefault="00B27E93" w:rsidP="00B27E93">
      <w:pPr>
        <w:numPr>
          <w:ilvl w:val="0"/>
          <w:numId w:val="30"/>
        </w:numPr>
        <w:ind w:left="567" w:hanging="207"/>
      </w:pPr>
      <w:r>
        <w:t>The impact of management capability exposure governance on the Network Slice NRM fragment. Is within the scope of SA5 or not? If in-scope, then:</w:t>
      </w:r>
    </w:p>
    <w:p w14:paraId="2C2FBF23" w14:textId="77777777" w:rsidR="00B27E93" w:rsidRDefault="00B27E93" w:rsidP="00B27E93">
      <w:pPr>
        <w:numPr>
          <w:ilvl w:val="1"/>
          <w:numId w:val="30"/>
        </w:numPr>
      </w:pPr>
      <w:r>
        <w:t xml:space="preserve">what NSC related information (e.g., NSC id, NSC granted capabilities) does the NSP send to the NOP? </w:t>
      </w:r>
    </w:p>
    <w:p w14:paraId="3EC46287" w14:textId="77777777" w:rsidR="00B27E93" w:rsidRDefault="00B27E93" w:rsidP="00B27E93">
      <w:pPr>
        <w:numPr>
          <w:ilvl w:val="1"/>
          <w:numId w:val="30"/>
        </w:numPr>
      </w:pPr>
      <w:r>
        <w:t xml:space="preserve">how does the NOP manage this information in relation to the existing </w:t>
      </w:r>
      <w:proofErr w:type="spellStart"/>
      <w:r>
        <w:t>NetworkSlice</w:t>
      </w:r>
      <w:proofErr w:type="spellEnd"/>
      <w:r>
        <w:t xml:space="preserve"> and </w:t>
      </w:r>
      <w:proofErr w:type="spellStart"/>
      <w:r>
        <w:t>NetworkSliceSubnet</w:t>
      </w:r>
      <w:proofErr w:type="spellEnd"/>
      <w:r>
        <w:t xml:space="preserve"> IOCs?</w:t>
      </w:r>
    </w:p>
    <w:p w14:paraId="0F04B375" w14:textId="77777777" w:rsidR="00B27E93" w:rsidRDefault="00B27E93" w:rsidP="00B27E93">
      <w:pPr>
        <w:numPr>
          <w:ilvl w:val="0"/>
          <w:numId w:val="30"/>
        </w:numPr>
        <w:ind w:left="567" w:hanging="207"/>
      </w:pPr>
      <w:r>
        <w:t xml:space="preserve">The need to standardize EGMF. Does SA5 really need to define this </w:t>
      </w:r>
      <w:proofErr w:type="spellStart"/>
      <w:r>
        <w:t>MnF</w:t>
      </w:r>
      <w:proofErr w:type="spellEnd"/>
      <w:r>
        <w:t xml:space="preserve">? Doesn’t this approach mean moving away from producer centric model of SA5, i.e., focus on service producers rather than </w:t>
      </w:r>
      <w:proofErr w:type="spellStart"/>
      <w:r>
        <w:t>MnFs</w:t>
      </w:r>
      <w:proofErr w:type="spellEnd"/>
      <w:r>
        <w:t xml:space="preserve">? </w:t>
      </w:r>
    </w:p>
    <w:p w14:paraId="42653DE2" w14:textId="77777777" w:rsidR="00B27E93" w:rsidRDefault="00B27E93" w:rsidP="00B27E93">
      <w:pPr>
        <w:numPr>
          <w:ilvl w:val="0"/>
          <w:numId w:val="30"/>
        </w:numPr>
        <w:ind w:left="567" w:hanging="207"/>
      </w:pPr>
      <w:r>
        <w:t>If EGMF standardization is within the scope of SA5, then does SA5 need to provide details on EGMF internals? Does SA5 need to decide whether the EGMF is positioned on the Network Management Layer (NML), or the Service Management Layer (SML), or BSS layer?</w:t>
      </w:r>
    </w:p>
    <w:p w14:paraId="4103F1A6" w14:textId="77777777" w:rsidR="00B27E93" w:rsidRPr="009A1923" w:rsidRDefault="00B27E93" w:rsidP="00B27E93">
      <w:pPr>
        <w:pStyle w:val="3"/>
        <w:rPr>
          <w:ins w:id="50" w:author="Huawei" w:date="2021-12-06T16:01:00Z"/>
        </w:rPr>
      </w:pPr>
      <w:bookmarkStart w:id="51" w:name="_Toc89699907"/>
      <w:ins w:id="52" w:author="Huawei" w:date="2021-12-06T16:01:00Z">
        <w:r>
          <w:lastRenderedPageBreak/>
          <w:t>5</w:t>
        </w:r>
        <w:r w:rsidRPr="009A1923">
          <w:t>.</w:t>
        </w:r>
      </w:ins>
      <w:ins w:id="53" w:author="Huawei" w:date="2021-12-06T16:09:00Z">
        <w:r>
          <w:t>3</w:t>
        </w:r>
      </w:ins>
      <w:ins w:id="54" w:author="Huawei" w:date="2021-12-06T16:01:00Z">
        <w:r w:rsidRPr="009A1923">
          <w:t>.2</w:t>
        </w:r>
        <w:r w:rsidRPr="009A1923">
          <w:tab/>
          <w:t>Potential solutions</w:t>
        </w:r>
        <w:bookmarkEnd w:id="51"/>
      </w:ins>
    </w:p>
    <w:p w14:paraId="4F5A5262" w14:textId="77777777" w:rsidR="00B27E93" w:rsidRPr="009A1923" w:rsidRDefault="00B27E93" w:rsidP="00B27E93">
      <w:pPr>
        <w:pStyle w:val="4"/>
        <w:rPr>
          <w:ins w:id="55" w:author="Huawei" w:date="2021-12-06T16:01:00Z"/>
        </w:rPr>
      </w:pPr>
      <w:ins w:id="56" w:author="Huawei" w:date="2021-12-06T16:01:00Z">
        <w:r>
          <w:t>5</w:t>
        </w:r>
        <w:r w:rsidRPr="009A1923">
          <w:t>.</w:t>
        </w:r>
      </w:ins>
      <w:ins w:id="57" w:author="Huawei" w:date="2021-12-06T16:09:00Z">
        <w:r>
          <w:t>3</w:t>
        </w:r>
      </w:ins>
      <w:ins w:id="58" w:author="Huawei" w:date="2021-12-06T16:01:00Z">
        <w:r w:rsidRPr="009A1923">
          <w:t>.2.1</w:t>
        </w:r>
        <w:r w:rsidRPr="009A1923">
          <w:tab/>
          <w:t xml:space="preserve">Potential solution #1: </w:t>
        </w:r>
        <w:r>
          <w:t>XXXXX</w:t>
        </w:r>
      </w:ins>
    </w:p>
    <w:p w14:paraId="571754B7" w14:textId="77777777" w:rsidR="00B27E93" w:rsidRPr="00461632" w:rsidRDefault="00B27E93" w:rsidP="00B27E93">
      <w:pPr>
        <w:pStyle w:val="3"/>
        <w:rPr>
          <w:ins w:id="59" w:author="Huawei" w:date="2021-12-06T16:01:00Z"/>
        </w:rPr>
      </w:pPr>
      <w:bookmarkStart w:id="60" w:name="_Toc89699908"/>
      <w:ins w:id="61" w:author="Huawei" w:date="2021-12-06T16:01:00Z">
        <w:r>
          <w:t>5</w:t>
        </w:r>
        <w:r w:rsidRPr="009A1923">
          <w:t>.</w:t>
        </w:r>
      </w:ins>
      <w:ins w:id="62" w:author="Huawei" w:date="2021-12-06T16:09:00Z">
        <w:r>
          <w:t>3</w:t>
        </w:r>
      </w:ins>
      <w:ins w:id="63" w:author="Huawei" w:date="2021-12-06T16:01:00Z">
        <w:r w:rsidRPr="009A1923">
          <w:t>.3</w:t>
        </w:r>
        <w:r w:rsidRPr="009A1923">
          <w:tab/>
          <w:t>Conclusion</w:t>
        </w:r>
        <w:bookmarkEnd w:id="60"/>
      </w:ins>
    </w:p>
    <w:p w14:paraId="3519C586" w14:textId="77777777" w:rsidR="00B27E93" w:rsidRPr="00661BFB" w:rsidRDefault="00B27E93" w:rsidP="00B27E93">
      <w:pPr>
        <w:pStyle w:val="2"/>
        <w:rPr>
          <w:sz w:val="28"/>
          <w:szCs w:val="28"/>
        </w:rPr>
      </w:pPr>
      <w:bookmarkStart w:id="64" w:name="_Toc89699909"/>
      <w:ins w:id="65" w:author="Huawei" w:date="2021-12-06T16:09:00Z">
        <w:r>
          <w:t>5.4</w:t>
        </w:r>
        <w:r w:rsidRPr="004D3578">
          <w:tab/>
        </w:r>
        <w:r w:rsidRPr="009A1923">
          <w:t>Key Issue #</w:t>
        </w:r>
        <w:r>
          <w:t>4</w:t>
        </w:r>
        <w:r w:rsidRPr="009A1923">
          <w:t>:</w:t>
        </w:r>
      </w:ins>
      <w:del w:id="66" w:author="Huawei" w:date="2021-12-06T16:09:00Z">
        <w:r w:rsidRPr="00661BFB" w:rsidDel="00F70AB1">
          <w:rPr>
            <w:sz w:val="28"/>
            <w:szCs w:val="28"/>
          </w:rPr>
          <w:delText>4.2.4</w:delText>
        </w:r>
        <w:r w:rsidRPr="00661BFB" w:rsidDel="00F70AB1">
          <w:rPr>
            <w:sz w:val="28"/>
            <w:szCs w:val="28"/>
          </w:rPr>
          <w:tab/>
          <w:delText>Issue #4:</w:delText>
        </w:r>
      </w:del>
      <w:r w:rsidRPr="00661BFB">
        <w:rPr>
          <w:sz w:val="28"/>
          <w:szCs w:val="28"/>
        </w:rPr>
        <w:t xml:space="preserve"> NSC-NSP service interaction</w:t>
      </w:r>
      <w:bookmarkEnd w:id="64"/>
    </w:p>
    <w:p w14:paraId="38BB85BD" w14:textId="77777777" w:rsidR="00B27E93" w:rsidRDefault="00B27E93" w:rsidP="00B27E93">
      <w:pPr>
        <w:pStyle w:val="3"/>
        <w:rPr>
          <w:ins w:id="67" w:author="Huawei" w:date="2021-12-06T16:02:00Z"/>
          <w:lang w:eastAsia="ko-KR"/>
        </w:rPr>
      </w:pPr>
      <w:bookmarkStart w:id="68" w:name="_Toc89699910"/>
      <w:ins w:id="69" w:author="Huawei" w:date="2021-12-06T16:02:00Z">
        <w:r>
          <w:rPr>
            <w:lang w:eastAsia="ko-KR"/>
          </w:rPr>
          <w:t>5.</w:t>
        </w:r>
      </w:ins>
      <w:ins w:id="70" w:author="Huawei" w:date="2021-12-06T16:09:00Z">
        <w:r>
          <w:rPr>
            <w:lang w:eastAsia="ko-KR"/>
          </w:rPr>
          <w:t>4</w:t>
        </w:r>
      </w:ins>
      <w:ins w:id="71" w:author="Huawei" w:date="2021-12-06T16:02:00Z">
        <w:r>
          <w:rPr>
            <w:lang w:eastAsia="ko-KR"/>
          </w:rPr>
          <w:t>.1</w:t>
        </w:r>
        <w:r>
          <w:rPr>
            <w:lang w:eastAsia="ko-KR"/>
          </w:rPr>
          <w:tab/>
          <w:t>Description</w:t>
        </w:r>
        <w:bookmarkEnd w:id="68"/>
      </w:ins>
    </w:p>
    <w:p w14:paraId="0D067842" w14:textId="77777777" w:rsidR="00B27E93" w:rsidRPr="007C7774" w:rsidRDefault="00B27E93" w:rsidP="00B27E93">
      <w:pPr>
        <w:rPr>
          <w:iCs/>
        </w:rPr>
      </w:pPr>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p>
    <w:p w14:paraId="4C403239" w14:textId="77777777" w:rsidR="00B27E93" w:rsidRPr="009A1923" w:rsidRDefault="00B27E93" w:rsidP="00B27E93">
      <w:pPr>
        <w:pStyle w:val="3"/>
        <w:rPr>
          <w:ins w:id="72" w:author="Huawei" w:date="2021-12-06T16:01:00Z"/>
        </w:rPr>
      </w:pPr>
      <w:bookmarkStart w:id="73" w:name="_Toc89699911"/>
      <w:ins w:id="74" w:author="Huawei" w:date="2021-12-06T16:01:00Z">
        <w:r>
          <w:t>5</w:t>
        </w:r>
        <w:r w:rsidRPr="009A1923">
          <w:t>.</w:t>
        </w:r>
      </w:ins>
      <w:ins w:id="75" w:author="Huawei" w:date="2021-12-06T16:09:00Z">
        <w:r>
          <w:t>4</w:t>
        </w:r>
      </w:ins>
      <w:ins w:id="76" w:author="Huawei" w:date="2021-12-06T16:01:00Z">
        <w:r w:rsidRPr="009A1923">
          <w:t>.2</w:t>
        </w:r>
        <w:r w:rsidRPr="009A1923">
          <w:tab/>
          <w:t>Potential solutions</w:t>
        </w:r>
        <w:bookmarkEnd w:id="73"/>
      </w:ins>
    </w:p>
    <w:p w14:paraId="55D3A207" w14:textId="77777777" w:rsidR="00B27E93" w:rsidRPr="009A1923" w:rsidRDefault="00B27E93" w:rsidP="00B27E93">
      <w:pPr>
        <w:pStyle w:val="4"/>
        <w:rPr>
          <w:ins w:id="77" w:author="Huawei" w:date="2021-12-06T16:01:00Z"/>
        </w:rPr>
      </w:pPr>
      <w:ins w:id="78" w:author="Huawei" w:date="2021-12-06T16:01:00Z">
        <w:r>
          <w:t>5</w:t>
        </w:r>
        <w:r w:rsidRPr="009A1923">
          <w:t>.</w:t>
        </w:r>
      </w:ins>
      <w:ins w:id="79" w:author="Huawei" w:date="2021-12-06T16:10:00Z">
        <w:r>
          <w:t>4</w:t>
        </w:r>
      </w:ins>
      <w:ins w:id="80" w:author="Huawei" w:date="2021-12-06T16:01:00Z">
        <w:r w:rsidRPr="009A1923">
          <w:t>.2.1</w:t>
        </w:r>
        <w:r w:rsidRPr="009A1923">
          <w:tab/>
          <w:t xml:space="preserve">Potential solution #1: </w:t>
        </w:r>
        <w:r>
          <w:t>XXXXX</w:t>
        </w:r>
      </w:ins>
    </w:p>
    <w:p w14:paraId="32FBC0E8" w14:textId="77777777" w:rsidR="00B27E93" w:rsidRPr="00461632" w:rsidRDefault="00B27E93" w:rsidP="00B27E93">
      <w:pPr>
        <w:pStyle w:val="3"/>
        <w:rPr>
          <w:ins w:id="81" w:author="Huawei" w:date="2021-12-06T16:01:00Z"/>
        </w:rPr>
      </w:pPr>
      <w:bookmarkStart w:id="82" w:name="_Toc89699912"/>
      <w:ins w:id="83" w:author="Huawei" w:date="2021-12-06T16:01:00Z">
        <w:r>
          <w:t>5</w:t>
        </w:r>
        <w:r w:rsidRPr="009A1923">
          <w:t>.</w:t>
        </w:r>
      </w:ins>
      <w:ins w:id="84" w:author="Huawei" w:date="2021-12-06T16:10:00Z">
        <w:r>
          <w:t>4</w:t>
        </w:r>
      </w:ins>
      <w:ins w:id="85" w:author="Huawei" w:date="2021-12-06T16:01:00Z">
        <w:r w:rsidRPr="009A1923">
          <w:t>.3</w:t>
        </w:r>
        <w:r w:rsidRPr="009A1923">
          <w:tab/>
          <w:t>Conclusion</w:t>
        </w:r>
        <w:bookmarkEnd w:id="82"/>
      </w:ins>
    </w:p>
    <w:p w14:paraId="7F24605D" w14:textId="77777777" w:rsidR="00B27E93" w:rsidRPr="00661BFB" w:rsidRDefault="00B27E93" w:rsidP="00B27E93">
      <w:pPr>
        <w:pStyle w:val="2"/>
        <w:rPr>
          <w:sz w:val="28"/>
          <w:szCs w:val="28"/>
        </w:rPr>
      </w:pPr>
      <w:bookmarkStart w:id="86" w:name="_Toc89699913"/>
      <w:ins w:id="87" w:author="Huawei" w:date="2021-12-06T16:10:00Z">
        <w:r>
          <w:t>5.5</w:t>
        </w:r>
        <w:r w:rsidRPr="004D3578">
          <w:tab/>
        </w:r>
        <w:r w:rsidRPr="009A1923">
          <w:t>Key Issue #</w:t>
        </w:r>
        <w:r>
          <w:t>5</w:t>
        </w:r>
        <w:r w:rsidRPr="009A1923">
          <w:t xml:space="preserve">: </w:t>
        </w:r>
      </w:ins>
      <w:del w:id="88" w:author="Huawei" w:date="2021-12-06T16:10:00Z">
        <w:r w:rsidRPr="00661BFB" w:rsidDel="00F70AB1">
          <w:rPr>
            <w:sz w:val="28"/>
            <w:szCs w:val="28"/>
          </w:rPr>
          <w:delText>4.</w:delText>
        </w:r>
        <w:r w:rsidDel="00F70AB1">
          <w:rPr>
            <w:sz w:val="28"/>
            <w:szCs w:val="28"/>
          </w:rPr>
          <w:delText>2</w:delText>
        </w:r>
        <w:r w:rsidRPr="00661BFB" w:rsidDel="00F70AB1">
          <w:rPr>
            <w:sz w:val="28"/>
            <w:szCs w:val="28"/>
          </w:rPr>
          <w:delText>.5</w:delText>
        </w:r>
        <w:r w:rsidRPr="00661BFB" w:rsidDel="00F70AB1">
          <w:rPr>
            <w:sz w:val="28"/>
            <w:szCs w:val="28"/>
          </w:rPr>
          <w:tab/>
          <w:delText xml:space="preserve">Issue #5: </w:delText>
        </w:r>
      </w:del>
      <w:r w:rsidRPr="00661BFB">
        <w:rPr>
          <w:sz w:val="28"/>
          <w:szCs w:val="28"/>
        </w:rPr>
        <w:t>Relation to other SA5 work/study items</w:t>
      </w:r>
      <w:bookmarkEnd w:id="86"/>
    </w:p>
    <w:p w14:paraId="3191D90E" w14:textId="77777777" w:rsidR="00B27E93" w:rsidRDefault="00B27E93" w:rsidP="00B27E93">
      <w:pPr>
        <w:pStyle w:val="3"/>
        <w:rPr>
          <w:ins w:id="89" w:author="Huawei" w:date="2021-12-06T16:02:00Z"/>
          <w:lang w:eastAsia="ko-KR"/>
        </w:rPr>
      </w:pPr>
      <w:bookmarkStart w:id="90" w:name="_Toc89699914"/>
      <w:ins w:id="91" w:author="Huawei" w:date="2021-12-06T16:02:00Z">
        <w:r>
          <w:rPr>
            <w:lang w:eastAsia="ko-KR"/>
          </w:rPr>
          <w:t>5.</w:t>
        </w:r>
      </w:ins>
      <w:ins w:id="92" w:author="Huawei" w:date="2021-12-06T16:10:00Z">
        <w:r>
          <w:rPr>
            <w:lang w:eastAsia="ko-KR"/>
          </w:rPr>
          <w:t>5</w:t>
        </w:r>
      </w:ins>
      <w:ins w:id="93" w:author="Huawei" w:date="2021-12-06T16:02:00Z">
        <w:r>
          <w:rPr>
            <w:lang w:eastAsia="ko-KR"/>
          </w:rPr>
          <w:t>.1</w:t>
        </w:r>
        <w:r>
          <w:rPr>
            <w:lang w:eastAsia="ko-KR"/>
          </w:rPr>
          <w:tab/>
          <w:t>Description</w:t>
        </w:r>
        <w:bookmarkEnd w:id="90"/>
      </w:ins>
    </w:p>
    <w:p w14:paraId="4340BEEF" w14:textId="77777777" w:rsidR="00B27E93" w:rsidRDefault="00B27E93" w:rsidP="00B27E93">
      <w:r>
        <w:t xml:space="preserve">The work conducted in the FS_NSCE is related to </w:t>
      </w:r>
      <w:proofErr w:type="gramStart"/>
      <w:r>
        <w:t>other</w:t>
      </w:r>
      <w:proofErr w:type="gramEnd"/>
      <w:r>
        <w:t xml:space="preserve"> Rel-17 SI/WIs, including:</w:t>
      </w:r>
    </w:p>
    <w:p w14:paraId="25E9B04A" w14:textId="77777777" w:rsidR="00B27E93" w:rsidRDefault="00B27E93" w:rsidP="00B27E93">
      <w:pPr>
        <w:numPr>
          <w:ilvl w:val="0"/>
          <w:numId w:val="31"/>
        </w:numPr>
        <w:ind w:left="567"/>
      </w:pPr>
      <w:r>
        <w:t>MSAC (Management Service Access Control), on the access control aspects inherent to exposure to 3</w:t>
      </w:r>
      <w:r w:rsidRPr="001E7BC9">
        <w:rPr>
          <w:vertAlign w:val="superscript"/>
        </w:rPr>
        <w:t>rd</w:t>
      </w:r>
      <w:r>
        <w:t xml:space="preserve"> parties. NSP shall expose capabilities to NSCs in a controlled, secure and auditable way. </w:t>
      </w:r>
    </w:p>
    <w:p w14:paraId="111CDC14" w14:textId="77777777" w:rsidR="00B27E93" w:rsidRDefault="00B27E93" w:rsidP="00B27E93">
      <w:pPr>
        <w:numPr>
          <w:ilvl w:val="0"/>
          <w:numId w:val="31"/>
        </w:numPr>
        <w:ind w:left="567"/>
      </w:pPr>
      <w:r>
        <w:t xml:space="preserve">OAM_NPN (Management of Non-Public Networks), when the network slice is used for the provisioning of a PNI-NPN. In this case, the modes 1b defined in [3] applies. </w:t>
      </w:r>
    </w:p>
    <w:p w14:paraId="1B33B2E6" w14:textId="77777777" w:rsidR="00B27E93" w:rsidRDefault="00B27E93" w:rsidP="00B27E93">
      <w:pPr>
        <w:numPr>
          <w:ilvl w:val="0"/>
          <w:numId w:val="31"/>
        </w:numPr>
        <w:ind w:left="567"/>
      </w:pPr>
      <w:proofErr w:type="spellStart"/>
      <w:r>
        <w:t>eMEMTANE</w:t>
      </w:r>
      <w:proofErr w:type="spellEnd"/>
      <w:r>
        <w:t xml:space="preserve"> (Management of enhanced tenant concept), on the need to associate tenants to different NSCs, and manage the corresponding information in the NRM. </w:t>
      </w:r>
    </w:p>
    <w:p w14:paraId="2962EDE9" w14:textId="77777777" w:rsidR="00B27E93" w:rsidRDefault="00B27E93" w:rsidP="00B27E93">
      <w:pPr>
        <w:numPr>
          <w:ilvl w:val="0"/>
          <w:numId w:val="31"/>
        </w:numPr>
        <w:ind w:left="567"/>
      </w:pPr>
      <w:r>
        <w:t>5GDMS (Discovery of management services in 5G), on the need for NSCs to discover capabilities available for consumption.</w:t>
      </w:r>
    </w:p>
    <w:p w14:paraId="534DBAA4" w14:textId="77777777" w:rsidR="00B27E93" w:rsidRPr="00045BC8" w:rsidRDefault="00B27E93" w:rsidP="00B27E93">
      <w:pPr>
        <w:rPr>
          <w:lang w:eastAsia="zh-CN"/>
        </w:rPr>
      </w:pPr>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p>
    <w:p w14:paraId="67FE0BDA" w14:textId="77777777" w:rsidR="00B27E93" w:rsidRPr="009A1923" w:rsidRDefault="00B27E93" w:rsidP="00B27E93">
      <w:pPr>
        <w:pStyle w:val="3"/>
        <w:rPr>
          <w:ins w:id="94" w:author="Huawei" w:date="2021-12-06T16:02:00Z"/>
        </w:rPr>
      </w:pPr>
      <w:bookmarkStart w:id="95" w:name="_Toc89699915"/>
      <w:ins w:id="96" w:author="Huawei" w:date="2021-12-06T16:02:00Z">
        <w:r>
          <w:lastRenderedPageBreak/>
          <w:t>5</w:t>
        </w:r>
        <w:r w:rsidRPr="009A1923">
          <w:t>.</w:t>
        </w:r>
      </w:ins>
      <w:ins w:id="97" w:author="Huawei" w:date="2021-12-06T16:10:00Z">
        <w:r>
          <w:t>5</w:t>
        </w:r>
      </w:ins>
      <w:ins w:id="98" w:author="Huawei" w:date="2021-12-06T16:02:00Z">
        <w:r w:rsidRPr="009A1923">
          <w:t>.2</w:t>
        </w:r>
        <w:r w:rsidRPr="009A1923">
          <w:tab/>
          <w:t>Potential solutions</w:t>
        </w:r>
        <w:bookmarkEnd w:id="95"/>
      </w:ins>
    </w:p>
    <w:p w14:paraId="1819A814" w14:textId="77777777" w:rsidR="00B27E93" w:rsidRPr="009A1923" w:rsidRDefault="00B27E93" w:rsidP="00B27E93">
      <w:pPr>
        <w:pStyle w:val="4"/>
        <w:rPr>
          <w:ins w:id="99" w:author="Huawei" w:date="2021-12-06T16:02:00Z"/>
        </w:rPr>
      </w:pPr>
      <w:ins w:id="100" w:author="Huawei" w:date="2021-12-06T16:02:00Z">
        <w:r>
          <w:t>5</w:t>
        </w:r>
        <w:r w:rsidRPr="009A1923">
          <w:t>.</w:t>
        </w:r>
      </w:ins>
      <w:ins w:id="101" w:author="Huawei" w:date="2021-12-06T16:10:00Z">
        <w:r>
          <w:t>5</w:t>
        </w:r>
      </w:ins>
      <w:ins w:id="102" w:author="Huawei" w:date="2021-12-06T16:02:00Z">
        <w:r w:rsidRPr="009A1923">
          <w:t>.2.1</w:t>
        </w:r>
        <w:r w:rsidRPr="009A1923">
          <w:tab/>
          <w:t xml:space="preserve">Potential solution #1: </w:t>
        </w:r>
        <w:r>
          <w:t>XXXXX</w:t>
        </w:r>
      </w:ins>
    </w:p>
    <w:p w14:paraId="2B51C0BD" w14:textId="77777777" w:rsidR="00B27E93" w:rsidRPr="00461632" w:rsidRDefault="00B27E93" w:rsidP="00B27E93">
      <w:pPr>
        <w:pStyle w:val="3"/>
        <w:rPr>
          <w:ins w:id="103" w:author="Huawei" w:date="2021-12-06T16:02:00Z"/>
        </w:rPr>
      </w:pPr>
      <w:bookmarkStart w:id="104" w:name="_Toc89699916"/>
      <w:ins w:id="105" w:author="Huawei" w:date="2021-12-06T16:02:00Z">
        <w:r>
          <w:t>5</w:t>
        </w:r>
        <w:r w:rsidRPr="009A1923">
          <w:t>.</w:t>
        </w:r>
      </w:ins>
      <w:ins w:id="106" w:author="Huawei" w:date="2021-12-06T16:10:00Z">
        <w:r>
          <w:t>5</w:t>
        </w:r>
      </w:ins>
      <w:ins w:id="107" w:author="Huawei" w:date="2021-12-06T16:02:00Z">
        <w:r w:rsidRPr="009A1923">
          <w:t>.3</w:t>
        </w:r>
        <w:r w:rsidRPr="009A1923">
          <w:tab/>
          <w:t>Conclusion</w:t>
        </w:r>
        <w:bookmarkEnd w:id="104"/>
      </w:ins>
    </w:p>
    <w:p w14:paraId="7A5BD259" w14:textId="77777777" w:rsidR="00B27E93" w:rsidDel="00B97665" w:rsidRDefault="00B27E93">
      <w:pPr>
        <w:pStyle w:val="2"/>
        <w:rPr>
          <w:del w:id="108" w:author="Huawei" w:date="2021-12-06T16:11:00Z"/>
        </w:rPr>
        <w:pPrChange w:id="109" w:author="Huawei" w:date="2021-12-06T16:15:00Z">
          <w:pPr/>
        </w:pPrChange>
      </w:pPr>
    </w:p>
    <w:p w14:paraId="2FA1894F" w14:textId="77777777" w:rsidR="00B27E93" w:rsidRPr="00CC4394" w:rsidDel="00B97665" w:rsidRDefault="00B27E93">
      <w:pPr>
        <w:pStyle w:val="2"/>
        <w:rPr>
          <w:del w:id="110" w:author="Huawei" w:date="2021-12-06T16:11:00Z"/>
        </w:rPr>
        <w:pPrChange w:id="111" w:author="Huawei" w:date="2021-12-06T16:15:00Z">
          <w:pPr>
            <w:jc w:val="center"/>
          </w:pPr>
        </w:pPrChange>
      </w:pPr>
    </w:p>
    <w:p w14:paraId="631D619B" w14:textId="77777777" w:rsidR="00B27E93" w:rsidDel="00B97665" w:rsidRDefault="00B27E93">
      <w:pPr>
        <w:pStyle w:val="2"/>
        <w:rPr>
          <w:del w:id="112" w:author="Huawei" w:date="2021-12-06T16:11:00Z"/>
        </w:rPr>
        <w:pPrChange w:id="113" w:author="Huawei" w:date="2021-12-06T16:15:00Z">
          <w:pPr>
            <w:jc w:val="center"/>
          </w:pPr>
        </w:pPrChange>
      </w:pPr>
    </w:p>
    <w:p w14:paraId="79366334" w14:textId="77777777" w:rsidR="00B27E93" w:rsidDel="00B97665" w:rsidRDefault="00B27E93">
      <w:pPr>
        <w:pStyle w:val="2"/>
        <w:rPr>
          <w:del w:id="114" w:author="Huawei" w:date="2021-12-06T16:11:00Z"/>
        </w:rPr>
        <w:pPrChange w:id="115" w:author="Huawei" w:date="2021-12-06T16:15:00Z">
          <w:pPr>
            <w:pStyle w:val="1"/>
          </w:pPr>
        </w:pPrChange>
      </w:pPr>
      <w:del w:id="116" w:author="Huawei" w:date="2021-12-06T16:11:00Z">
        <w:r w:rsidDel="00B97665">
          <w:delText>5</w:delText>
        </w:r>
        <w:r w:rsidRPr="004D3578" w:rsidDel="00B97665">
          <w:tab/>
        </w:r>
      </w:del>
      <w:del w:id="117" w:author="Huawei" w:date="2021-12-06T09:22:00Z">
        <w:r w:rsidDel="00604CEF">
          <w:delText>Use cases for network management capability exposure</w:delText>
        </w:r>
      </w:del>
    </w:p>
    <w:p w14:paraId="3688B14F" w14:textId="77777777" w:rsidR="00B27E93" w:rsidRPr="004D3578" w:rsidRDefault="00B27E93" w:rsidP="00B27E93">
      <w:pPr>
        <w:pStyle w:val="2"/>
      </w:pPr>
      <w:bookmarkStart w:id="118" w:name="_Hlk89698730"/>
      <w:bookmarkStart w:id="119" w:name="_Toc89699917"/>
      <w:r>
        <w:t>5.</w:t>
      </w:r>
      <w:ins w:id="120" w:author="Huawei" w:date="2021-12-06T16:11:00Z">
        <w:r>
          <w:t>6</w:t>
        </w:r>
      </w:ins>
      <w:del w:id="121" w:author="Huawei" w:date="2021-12-06T16:11:00Z">
        <w:r w:rsidDel="00B97665">
          <w:delText>1</w:delText>
        </w:r>
      </w:del>
      <w:r w:rsidRPr="004D3578">
        <w:tab/>
      </w:r>
      <w:ins w:id="122" w:author="Huawei" w:date="2021-12-06T09:22:00Z">
        <w:r w:rsidRPr="009A1923">
          <w:t>Key Issue #</w:t>
        </w:r>
      </w:ins>
      <w:ins w:id="123" w:author="Huawei" w:date="2021-12-06T16:11:00Z">
        <w:r>
          <w:t>6</w:t>
        </w:r>
      </w:ins>
      <w:ins w:id="124" w:author="Huawei" w:date="2021-12-06T09:22:00Z">
        <w:r w:rsidRPr="009A1923">
          <w:t xml:space="preserve">: </w:t>
        </w:r>
      </w:ins>
      <w:bookmarkEnd w:id="118"/>
      <w:r>
        <w:t>N</w:t>
      </w:r>
      <w:r w:rsidRPr="006C6A50">
        <w:t>etwork</w:t>
      </w:r>
      <w:r>
        <w:t xml:space="preserve"> </w:t>
      </w:r>
      <w:r>
        <w:rPr>
          <w:rFonts w:hint="eastAsia"/>
        </w:rPr>
        <w:t>slice</w:t>
      </w:r>
      <w:r w:rsidRPr="006C6A50">
        <w:t xml:space="preserve"> management capability exposure</w:t>
      </w:r>
      <w:bookmarkEnd w:id="119"/>
    </w:p>
    <w:p w14:paraId="3507016F" w14:textId="77777777" w:rsidR="00B27E93" w:rsidRDefault="00B27E93" w:rsidP="00B27E93">
      <w:pPr>
        <w:pStyle w:val="3"/>
        <w:rPr>
          <w:lang w:eastAsia="ko-KR"/>
        </w:rPr>
      </w:pPr>
      <w:bookmarkStart w:id="125" w:name="_Toc89699918"/>
      <w:r>
        <w:rPr>
          <w:lang w:eastAsia="ko-KR"/>
        </w:rPr>
        <w:t>5.</w:t>
      </w:r>
      <w:ins w:id="126" w:author="Huawei" w:date="2021-12-06T16:11:00Z">
        <w:r>
          <w:rPr>
            <w:lang w:eastAsia="ko-KR"/>
          </w:rPr>
          <w:t>6</w:t>
        </w:r>
      </w:ins>
      <w:del w:id="127" w:author="Huawei" w:date="2021-12-06T16:11:00Z">
        <w:r w:rsidDel="00B97665">
          <w:rPr>
            <w:lang w:eastAsia="ko-KR"/>
          </w:rPr>
          <w:delText>1</w:delText>
        </w:r>
      </w:del>
      <w:r>
        <w:rPr>
          <w:lang w:eastAsia="ko-KR"/>
        </w:rPr>
        <w:t>.1</w:t>
      </w:r>
      <w:r>
        <w:rPr>
          <w:lang w:eastAsia="ko-KR"/>
        </w:rPr>
        <w:tab/>
        <w:t>Description</w:t>
      </w:r>
      <w:bookmarkEnd w:id="125"/>
    </w:p>
    <w:p w14:paraId="68CEE214" w14:textId="77777777" w:rsidR="00B27E93" w:rsidRDefault="00B27E93" w:rsidP="00B27E93">
      <w:pPr>
        <w:jc w:val="both"/>
        <w:rPr>
          <w:lang w:eastAsia="zh-CN"/>
        </w:rPr>
      </w:pPr>
      <w:del w:id="128" w:author="Huawei" w:date="2021-12-06T09:34:00Z">
        <w:r w:rsidDel="00BB701B">
          <w:rPr>
            <w:lang w:eastAsia="zh-CN"/>
          </w:rPr>
          <w:delText>A use case of n</w:delText>
        </w:r>
      </w:del>
      <w:ins w:id="129" w:author="Huawei" w:date="2021-12-06T09:34:00Z">
        <w:r>
          <w:rPr>
            <w:lang w:eastAsia="zh-CN"/>
          </w:rPr>
          <w:t>N</w:t>
        </w:r>
      </w:ins>
      <w:r>
        <w:rPr>
          <w:lang w:eastAsia="zh-CN"/>
        </w:rPr>
        <w:t xml:space="preserve">etwork </w:t>
      </w:r>
      <w:r>
        <w:rPr>
          <w:rFonts w:hint="eastAsia"/>
          <w:lang w:eastAsia="zh-CN"/>
        </w:rPr>
        <w:t>slice</w:t>
      </w:r>
      <w:r>
        <w:rPr>
          <w:lang w:eastAsia="zh-CN"/>
        </w:rPr>
        <w:t xml:space="preserve"> management capability exposure can be described as follows:</w:t>
      </w:r>
    </w:p>
    <w:p w14:paraId="63C4028A" w14:textId="77777777" w:rsidR="00B27E93" w:rsidRDefault="00B27E93" w:rsidP="00B27E93">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71A249D6" w14:textId="77777777" w:rsidR="00B27E93" w:rsidRDefault="00B27E93" w:rsidP="00B27E93">
      <w:pPr>
        <w:jc w:val="both"/>
        <w:rPr>
          <w:lang w:eastAsia="zh-CN"/>
        </w:rPr>
      </w:pPr>
      <w:r>
        <w:rPr>
          <w:lang w:eastAsia="zh-CN"/>
        </w:rPr>
        <w:t>2. NSP decides on any constraints that shall be applied to the MnS when it is exposed externally. For example, NSP may decide to disallow certain operations, limit the Managed Object Instances that may be managed, or aggregate/anonymize sensitive data.</w:t>
      </w:r>
    </w:p>
    <w:p w14:paraId="79F7918C" w14:textId="77777777" w:rsidR="00B27E93" w:rsidRDefault="00B27E93" w:rsidP="00B27E93">
      <w:pPr>
        <w:jc w:val="both"/>
        <w:rPr>
          <w:lang w:eastAsia="zh-CN"/>
        </w:rPr>
      </w:pPr>
      <w:r>
        <w:rPr>
          <w:lang w:eastAsia="zh-CN"/>
        </w:rPr>
        <w:t xml:space="preserve">3. NSP implements and deploys a Management Function which consumes the MnS, applies any constraints, and exposes the resulting functionality as an </w:t>
      </w:r>
      <w:proofErr w:type="spellStart"/>
      <w:r>
        <w:rPr>
          <w:lang w:eastAsia="zh-CN"/>
        </w:rPr>
        <w:t>eMnS</w:t>
      </w:r>
      <w:proofErr w:type="spellEnd"/>
      <w:r>
        <w:rPr>
          <w:lang w:eastAsia="zh-CN"/>
        </w:rPr>
        <w:t>.</w:t>
      </w:r>
    </w:p>
    <w:p w14:paraId="29979CF9" w14:textId="77777777" w:rsidR="00B27E93" w:rsidRPr="007C766F" w:rsidRDefault="00B27E93" w:rsidP="00B27E93">
      <w:pPr>
        <w:jc w:val="both"/>
        <w:rPr>
          <w:lang w:eastAsia="zh-CN"/>
        </w:rPr>
      </w:pPr>
      <w:r>
        <w:rPr>
          <w:lang w:eastAsia="zh-CN"/>
        </w:rPr>
        <w:t xml:space="preserve">4. NSP may publish the </w:t>
      </w:r>
      <w:proofErr w:type="spellStart"/>
      <w:r>
        <w:rPr>
          <w:lang w:eastAsia="zh-CN"/>
        </w:rPr>
        <w:t>eMnS</w:t>
      </w:r>
      <w:proofErr w:type="spellEnd"/>
      <w:r>
        <w:rPr>
          <w:lang w:eastAsia="zh-CN"/>
        </w:rPr>
        <w:t xml:space="preserve"> in a service </w:t>
      </w:r>
      <w:proofErr w:type="spellStart"/>
      <w:r>
        <w:rPr>
          <w:lang w:eastAsia="zh-CN"/>
        </w:rPr>
        <w:t>catalog</w:t>
      </w:r>
      <w:proofErr w:type="spellEnd"/>
      <w:r>
        <w:rPr>
          <w:lang w:eastAsia="zh-CN"/>
        </w:rPr>
        <w:t xml:space="preserve"> or service directory.</w:t>
      </w:r>
    </w:p>
    <w:p w14:paraId="386DD2B3" w14:textId="77777777" w:rsidR="00B27E93" w:rsidDel="00DD0B6C" w:rsidRDefault="00B27E93" w:rsidP="00B27E93">
      <w:pPr>
        <w:pStyle w:val="3"/>
        <w:rPr>
          <w:del w:id="130" w:author="Huawei" w:date="2021-12-06T09:34:00Z"/>
          <w:lang w:val="en-US"/>
        </w:rPr>
      </w:pPr>
      <w:del w:id="131" w:author="Huawei" w:date="2021-12-06T09:34:00Z">
        <w:r w:rsidDel="00DD0B6C">
          <w:rPr>
            <w:lang w:val="en-US"/>
          </w:rPr>
          <w:delText>5</w:delText>
        </w:r>
        <w:r w:rsidRPr="00EA5506" w:rsidDel="00DD0B6C">
          <w:rPr>
            <w:lang w:val="en-US"/>
          </w:rPr>
          <w:delText>.</w:delText>
        </w:r>
        <w:r w:rsidDel="00DD0B6C">
          <w:rPr>
            <w:lang w:val="en-US"/>
          </w:rPr>
          <w:delText>1.</w:delText>
        </w:r>
        <w:r w:rsidRPr="00EA5506" w:rsidDel="00DD0B6C">
          <w:rPr>
            <w:lang w:val="en-US"/>
          </w:rPr>
          <w:delText>2</w:delText>
        </w:r>
        <w:r w:rsidRPr="00EA5506" w:rsidDel="00DD0B6C">
          <w:rPr>
            <w:lang w:val="en-US"/>
          </w:rPr>
          <w:tab/>
        </w:r>
        <w:r w:rsidDel="00DD0B6C">
          <w:rPr>
            <w:lang w:val="en-US"/>
          </w:rPr>
          <w:delText>Issue and gaps</w:delText>
        </w:r>
      </w:del>
    </w:p>
    <w:p w14:paraId="6838F97D" w14:textId="77777777" w:rsidR="00B27E93" w:rsidRPr="00571148" w:rsidDel="00DD0B6C" w:rsidRDefault="00B27E93" w:rsidP="00B27E93">
      <w:pPr>
        <w:rPr>
          <w:del w:id="132" w:author="Huawei" w:date="2021-12-06T09:35:00Z"/>
          <w:szCs w:val="24"/>
          <w:lang w:val="en-US"/>
        </w:rPr>
      </w:pPr>
      <w:del w:id="133" w:author="Huawei" w:date="2021-12-06T09:35:00Z">
        <w:r w:rsidRPr="00571148" w:rsidDel="00DD0B6C">
          <w:rPr>
            <w:sz w:val="24"/>
            <w:szCs w:val="24"/>
            <w:lang w:val="en-US"/>
          </w:rPr>
          <w:delText xml:space="preserve">Gap: </w:delText>
        </w:r>
      </w:del>
    </w:p>
    <w:p w14:paraId="6CC80FCB" w14:textId="77777777" w:rsidR="00B27E93" w:rsidRDefault="00B27E93" w:rsidP="00B27E93">
      <w:del w:id="134" w:author="Huawei" w:date="2021-12-06T09:36:00Z">
        <w:r w:rsidDel="00DD0B6C">
          <w:delText>W</w:delText>
        </w:r>
      </w:del>
      <w:ins w:id="135" w:author="Huawei" w:date="2021-12-06T09:39:00Z">
        <w:r w:rsidRPr="009A1923">
          <w:t xml:space="preserve">This key issue studies </w:t>
        </w:r>
      </w:ins>
      <w:ins w:id="136" w:author="Huawei" w:date="2021-12-06T09:36:00Z">
        <w:r>
          <w:t>w</w:t>
        </w:r>
      </w:ins>
      <w:r>
        <w:t>hether and how</w:t>
      </w:r>
      <w:r w:rsidRPr="00FD343B">
        <w:t xml:space="preserve"> to publish </w:t>
      </w:r>
      <w:proofErr w:type="spellStart"/>
      <w:r>
        <w:t>e</w:t>
      </w:r>
      <w:r w:rsidRPr="00FD343B">
        <w:t>MnS</w:t>
      </w:r>
      <w:proofErr w:type="spellEnd"/>
      <w:r w:rsidRPr="00FD343B">
        <w:t xml:space="preserve"> which can b</w:t>
      </w:r>
      <w:r w:rsidRPr="00853E8C">
        <w:t>e exposed to BSS to</w:t>
      </w:r>
      <w:r w:rsidRPr="00FD343B">
        <w:t xml:space="preserve"> a suitable </w:t>
      </w:r>
      <w:proofErr w:type="spellStart"/>
      <w:r>
        <w:t>e</w:t>
      </w:r>
      <w:r w:rsidRPr="00FD343B">
        <w:t>MnS</w:t>
      </w:r>
      <w:proofErr w:type="spellEnd"/>
      <w:r w:rsidRPr="00FD343B">
        <w:t xml:space="preserve"> producer for </w:t>
      </w:r>
      <w:r w:rsidRPr="00FD343B">
        <w:rPr>
          <w:lang w:eastAsia="zh-CN"/>
        </w:rPr>
        <w:t>network management capability exposure</w:t>
      </w:r>
      <w:r w:rsidRPr="00FD343B">
        <w:t xml:space="preserve"> </w:t>
      </w:r>
      <w:ins w:id="137" w:author="Huawei" w:date="2021-12-06T09:37:00Z">
        <w:r>
          <w:t xml:space="preserve">which </w:t>
        </w:r>
      </w:ins>
      <w:r w:rsidRPr="00FD343B">
        <w:t xml:space="preserve">is not </w:t>
      </w:r>
      <w:r>
        <w:t>specified</w:t>
      </w:r>
      <w:r w:rsidRPr="00FD343B">
        <w:t xml:space="preserve"> in existing 3GPP management system.</w:t>
      </w:r>
    </w:p>
    <w:p w14:paraId="5212C15A" w14:textId="77777777" w:rsidR="00B27E93" w:rsidRPr="009A1923" w:rsidRDefault="00B27E93" w:rsidP="00B27E93">
      <w:pPr>
        <w:pStyle w:val="3"/>
        <w:rPr>
          <w:ins w:id="138" w:author="Huawei" w:date="2021-12-06T09:24:00Z"/>
        </w:rPr>
      </w:pPr>
      <w:bookmarkStart w:id="139" w:name="_Toc81513703"/>
      <w:bookmarkStart w:id="140" w:name="_Toc85530315"/>
      <w:bookmarkStart w:id="141" w:name="_Toc89699919"/>
      <w:ins w:id="142" w:author="Huawei" w:date="2021-12-06T09:24:00Z">
        <w:r>
          <w:t>5</w:t>
        </w:r>
        <w:r w:rsidRPr="009A1923">
          <w:t>.</w:t>
        </w:r>
      </w:ins>
      <w:ins w:id="143" w:author="Huawei" w:date="2021-12-06T16:11:00Z">
        <w:r>
          <w:t>6</w:t>
        </w:r>
      </w:ins>
      <w:ins w:id="144" w:author="Huawei" w:date="2021-12-06T09:24:00Z">
        <w:r w:rsidRPr="009A1923">
          <w:t>.2</w:t>
        </w:r>
        <w:r w:rsidRPr="009A1923">
          <w:tab/>
          <w:t>Potential solutions</w:t>
        </w:r>
        <w:bookmarkEnd w:id="139"/>
        <w:bookmarkEnd w:id="140"/>
        <w:bookmarkEnd w:id="141"/>
      </w:ins>
    </w:p>
    <w:p w14:paraId="34907509" w14:textId="77777777" w:rsidR="00B27E93" w:rsidRPr="009A1923" w:rsidRDefault="00B27E93" w:rsidP="00B27E93">
      <w:pPr>
        <w:pStyle w:val="4"/>
        <w:rPr>
          <w:ins w:id="145" w:author="Huawei" w:date="2021-12-06T09:24:00Z"/>
        </w:rPr>
      </w:pPr>
      <w:bookmarkStart w:id="146" w:name="_Toc81513704"/>
      <w:bookmarkStart w:id="147" w:name="_Toc85530316"/>
      <w:ins w:id="148" w:author="Huawei" w:date="2021-12-06T09:24:00Z">
        <w:r>
          <w:t>5</w:t>
        </w:r>
        <w:r w:rsidRPr="009A1923">
          <w:t>.</w:t>
        </w:r>
      </w:ins>
      <w:ins w:id="149" w:author="Huawei" w:date="2021-12-06T16:11:00Z">
        <w:r>
          <w:t>6</w:t>
        </w:r>
      </w:ins>
      <w:ins w:id="150" w:author="Huawei" w:date="2021-12-06T09:24:00Z">
        <w:r w:rsidRPr="009A1923">
          <w:t>.2.1</w:t>
        </w:r>
        <w:r w:rsidRPr="009A1923">
          <w:tab/>
          <w:t xml:space="preserve">Potential solution #1: </w:t>
        </w:r>
      </w:ins>
      <w:bookmarkEnd w:id="146"/>
      <w:bookmarkEnd w:id="147"/>
      <w:ins w:id="151" w:author="Huawei" w:date="2021-12-06T09:25:00Z">
        <w:r>
          <w:t>XXXXX</w:t>
        </w:r>
      </w:ins>
    </w:p>
    <w:p w14:paraId="24E69DDB" w14:textId="77777777" w:rsidR="00B27E93" w:rsidRPr="009A1923" w:rsidRDefault="00B27E93" w:rsidP="00B27E93">
      <w:pPr>
        <w:pStyle w:val="3"/>
        <w:rPr>
          <w:ins w:id="152" w:author="Huawei" w:date="2021-12-06T09:24:00Z"/>
        </w:rPr>
      </w:pPr>
      <w:bookmarkStart w:id="153" w:name="_Toc81513710"/>
      <w:bookmarkStart w:id="154" w:name="_Toc85530322"/>
      <w:bookmarkStart w:id="155" w:name="_Toc89699920"/>
      <w:ins w:id="156" w:author="Huawei" w:date="2021-12-06T09:25:00Z">
        <w:r>
          <w:t>5</w:t>
        </w:r>
      </w:ins>
      <w:ins w:id="157" w:author="Huawei" w:date="2021-12-06T09:24:00Z">
        <w:r w:rsidRPr="009A1923">
          <w:t>.</w:t>
        </w:r>
      </w:ins>
      <w:ins w:id="158" w:author="Huawei" w:date="2021-12-06T16:12:00Z">
        <w:r>
          <w:t>6</w:t>
        </w:r>
      </w:ins>
      <w:ins w:id="159" w:author="Huawei" w:date="2021-12-06T09:24:00Z">
        <w:r w:rsidRPr="009A1923">
          <w:t>.3</w:t>
        </w:r>
        <w:r w:rsidRPr="009A1923">
          <w:tab/>
          <w:t>Conclusion</w:t>
        </w:r>
        <w:bookmarkEnd w:id="153"/>
        <w:bookmarkEnd w:id="154"/>
        <w:bookmarkEnd w:id="155"/>
      </w:ins>
    </w:p>
    <w:p w14:paraId="3E42AE41" w14:textId="77777777" w:rsidR="00B27E93" w:rsidRPr="004D3578" w:rsidRDefault="00B27E93" w:rsidP="00B27E93">
      <w:pPr>
        <w:pStyle w:val="2"/>
      </w:pPr>
      <w:bookmarkStart w:id="160" w:name="_Toc89699921"/>
      <w:r>
        <w:t>5.</w:t>
      </w:r>
      <w:ins w:id="161" w:author="Huawei" w:date="2021-12-06T16:12:00Z">
        <w:r>
          <w:t>7</w:t>
        </w:r>
      </w:ins>
      <w:del w:id="162" w:author="Huawei" w:date="2021-12-06T16:12:00Z">
        <w:r w:rsidDel="00B97665">
          <w:delText>2</w:delText>
        </w:r>
      </w:del>
      <w:r w:rsidRPr="004D3578">
        <w:tab/>
      </w:r>
      <w:ins w:id="163" w:author="Huawei" w:date="2021-12-06T09:42:00Z">
        <w:r w:rsidRPr="009A1923">
          <w:t>Key Issue #</w:t>
        </w:r>
      </w:ins>
      <w:ins w:id="164" w:author="Huawei" w:date="2021-12-06T16:12:00Z">
        <w:r>
          <w:t>7</w:t>
        </w:r>
      </w:ins>
      <w:ins w:id="165" w:author="Huawei" w:date="2021-12-06T09:42:00Z">
        <w:r w:rsidRPr="009A1923">
          <w:t xml:space="preserve">: </w:t>
        </w:r>
      </w:ins>
      <w:r>
        <w:rPr>
          <w:lang w:eastAsia="zh-CN"/>
        </w:rPr>
        <w:t xml:space="preserve">Exposure of MnS for monitoring </w:t>
      </w:r>
      <w:r w:rsidRPr="002613E1">
        <w:rPr>
          <w:lang w:eastAsia="zh-CN"/>
        </w:rPr>
        <w:t>QoS of video</w:t>
      </w:r>
      <w:r>
        <w:rPr>
          <w:lang w:eastAsia="zh-CN"/>
        </w:rPr>
        <w:t xml:space="preserve"> application</w:t>
      </w:r>
      <w:bookmarkEnd w:id="160"/>
    </w:p>
    <w:p w14:paraId="1F23C955" w14:textId="77777777" w:rsidR="00B27E93" w:rsidRDefault="00B27E93" w:rsidP="00B27E93">
      <w:pPr>
        <w:pStyle w:val="3"/>
        <w:rPr>
          <w:lang w:eastAsia="ko-KR"/>
        </w:rPr>
      </w:pPr>
      <w:bookmarkStart w:id="166" w:name="_Toc89699922"/>
      <w:r>
        <w:rPr>
          <w:lang w:eastAsia="ko-KR"/>
        </w:rPr>
        <w:t>5.</w:t>
      </w:r>
      <w:ins w:id="167" w:author="Huawei" w:date="2021-12-06T16:12:00Z">
        <w:r>
          <w:rPr>
            <w:lang w:eastAsia="ko-KR"/>
          </w:rPr>
          <w:t>7</w:t>
        </w:r>
      </w:ins>
      <w:del w:id="168" w:author="Huawei" w:date="2021-12-06T16:12:00Z">
        <w:r w:rsidDel="00B97665">
          <w:rPr>
            <w:lang w:eastAsia="ko-KR"/>
          </w:rPr>
          <w:delText>2</w:delText>
        </w:r>
      </w:del>
      <w:r>
        <w:rPr>
          <w:lang w:eastAsia="ko-KR"/>
        </w:rPr>
        <w:t>.1</w:t>
      </w:r>
      <w:r>
        <w:rPr>
          <w:lang w:eastAsia="ko-KR"/>
        </w:rPr>
        <w:tab/>
        <w:t>Description</w:t>
      </w:r>
      <w:bookmarkEnd w:id="166"/>
    </w:p>
    <w:p w14:paraId="3AEF93ED" w14:textId="77777777" w:rsidR="00B27E93" w:rsidRDefault="00B27E93" w:rsidP="00B27E93">
      <w:pPr>
        <w:tabs>
          <w:tab w:val="left" w:pos="2410"/>
        </w:tabs>
        <w:jc w:val="both"/>
        <w:rPr>
          <w:lang w:eastAsia="zh-CN"/>
        </w:rPr>
      </w:pPr>
      <w:del w:id="169" w:author="Huawei" w:date="2021-12-06T09:43:00Z">
        <w:r w:rsidDel="007C352D">
          <w:rPr>
            <w:rFonts w:hint="eastAsia"/>
            <w:lang w:eastAsia="zh-CN"/>
          </w:rPr>
          <w:delText>A</w:delText>
        </w:r>
        <w:r w:rsidDel="007C352D">
          <w:rPr>
            <w:lang w:eastAsia="zh-CN"/>
          </w:rPr>
          <w:delText xml:space="preserve"> use case of e</w:delText>
        </w:r>
      </w:del>
      <w:ins w:id="170" w:author="Huawei" w:date="2021-12-06T09:43:00Z">
        <w:r>
          <w:rPr>
            <w:lang w:eastAsia="zh-CN"/>
          </w:rPr>
          <w:t>E</w:t>
        </w:r>
      </w:ins>
      <w:r>
        <w:rPr>
          <w:lang w:eastAsia="zh-CN"/>
        </w:rPr>
        <w:t>xposure of MnS for monitoring QoS of video application can be described as follows:</w:t>
      </w:r>
    </w:p>
    <w:p w14:paraId="140AC0F8" w14:textId="77777777" w:rsidR="00B27E93" w:rsidRPr="00F076D4" w:rsidRDefault="00B27E93" w:rsidP="00B27E93">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 xml:space="preserve">network (e.g. SNPN) is available and provides localized services for high-resolution video service of the concert. The local hosting network is managed by the service provider A. The high-resolution video </w:t>
      </w:r>
      <w:r>
        <w:rPr>
          <w:lang w:eastAsia="zh-CN"/>
        </w:rPr>
        <w:lastRenderedPageBreak/>
        <w:t>streaming service of the live concert is available to be accessed from both the local hosting network and PLMN. Service provider A and the provider of PLMN (</w:t>
      </w:r>
      <w:r w:rsidRPr="00F076D4">
        <w:rPr>
          <w:lang w:eastAsia="zh-CN"/>
        </w:rPr>
        <w:t xml:space="preserve">i.e. associate to </w:t>
      </w:r>
      <w:proofErr w:type="spellStart"/>
      <w:r w:rsidRPr="00F076D4">
        <w:rPr>
          <w:lang w:eastAsia="zh-CN"/>
        </w:rPr>
        <w:t>eMnS</w:t>
      </w:r>
      <w:proofErr w:type="spellEnd"/>
      <w:r w:rsidRPr="00F076D4">
        <w:rPr>
          <w:lang w:eastAsia="zh-CN"/>
        </w:rPr>
        <w:t xml:space="preserve"> provider) are two different parties. </w:t>
      </w:r>
    </w:p>
    <w:p w14:paraId="7B99A3B6" w14:textId="77777777" w:rsidR="00B27E93" w:rsidRPr="00F076D4" w:rsidRDefault="00B27E93" w:rsidP="00B27E93">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502A711B" w14:textId="77777777" w:rsidR="00B27E93" w:rsidRPr="00F076D4" w:rsidRDefault="00B27E93" w:rsidP="00B27E93">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0741F98B" w14:textId="77777777" w:rsidR="00B27E93" w:rsidRDefault="00B27E93" w:rsidP="00B27E93">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cannot support the high-resolution video service with satisfied QoS. In this case, the service provider A can notify its customers to get access to the local hosting network for improving the QoS of the high-resolution video application.</w:t>
      </w:r>
    </w:p>
    <w:p w14:paraId="090F1015" w14:textId="77777777" w:rsidR="00B27E93" w:rsidDel="007C352D" w:rsidRDefault="00B27E93" w:rsidP="00B27E93">
      <w:pPr>
        <w:pStyle w:val="3"/>
        <w:rPr>
          <w:del w:id="171" w:author="Huawei" w:date="2021-12-06T09:43:00Z"/>
          <w:lang w:val="en-US"/>
        </w:rPr>
      </w:pPr>
      <w:del w:id="172" w:author="Huawei" w:date="2021-12-06T09:43:00Z">
        <w:r w:rsidDel="007C352D">
          <w:rPr>
            <w:lang w:val="en-US"/>
          </w:rPr>
          <w:delText>5</w:delText>
        </w:r>
        <w:r w:rsidRPr="00EA5506" w:rsidDel="007C352D">
          <w:rPr>
            <w:lang w:val="en-US"/>
          </w:rPr>
          <w:delText>.</w:delText>
        </w:r>
        <w:r w:rsidDel="007C352D">
          <w:rPr>
            <w:lang w:val="en-US"/>
          </w:rPr>
          <w:delText>2.</w:delText>
        </w:r>
        <w:r w:rsidRPr="00EA5506" w:rsidDel="007C352D">
          <w:rPr>
            <w:lang w:val="en-US"/>
          </w:rPr>
          <w:delText>2</w:delText>
        </w:r>
        <w:r w:rsidRPr="00EA5506" w:rsidDel="007C352D">
          <w:rPr>
            <w:lang w:val="en-US"/>
          </w:rPr>
          <w:tab/>
        </w:r>
        <w:r w:rsidDel="007C352D">
          <w:rPr>
            <w:lang w:val="en-US"/>
          </w:rPr>
          <w:delText>Issue and gaps</w:delText>
        </w:r>
      </w:del>
    </w:p>
    <w:p w14:paraId="21E8AD27" w14:textId="77777777" w:rsidR="00B27E93" w:rsidRPr="00571148" w:rsidDel="007C352D" w:rsidRDefault="00B27E93">
      <w:pPr>
        <w:rPr>
          <w:del w:id="173" w:author="Huawei" w:date="2021-12-06T09:43:00Z"/>
          <w:szCs w:val="24"/>
          <w:lang w:val="en-US"/>
        </w:rPr>
        <w:pPrChange w:id="174" w:author="Huawei" w:date="2021-12-06T09:44:00Z">
          <w:pPr>
            <w:ind w:leftChars="90" w:left="180"/>
          </w:pPr>
        </w:pPrChange>
      </w:pPr>
      <w:bookmarkStart w:id="175" w:name="_Toc66293402"/>
      <w:del w:id="176" w:author="Huawei" w:date="2021-12-06T09:43:00Z">
        <w:r w:rsidRPr="00571148" w:rsidDel="007C352D">
          <w:rPr>
            <w:sz w:val="24"/>
            <w:szCs w:val="24"/>
            <w:lang w:val="en-US"/>
          </w:rPr>
          <w:delText>Gap:</w:delText>
        </w:r>
        <w:bookmarkEnd w:id="175"/>
        <w:r w:rsidRPr="00571148" w:rsidDel="007C352D">
          <w:rPr>
            <w:sz w:val="24"/>
            <w:szCs w:val="24"/>
            <w:lang w:val="en-US"/>
          </w:rPr>
          <w:delText xml:space="preserve"> </w:delText>
        </w:r>
      </w:del>
    </w:p>
    <w:p w14:paraId="76477B7E" w14:textId="77777777" w:rsidR="00B27E93" w:rsidRPr="00F076D4" w:rsidRDefault="00B27E93" w:rsidP="00B27E93">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2F59982C" w14:textId="77777777" w:rsidR="00B27E93" w:rsidRDefault="00B27E93" w:rsidP="00B27E93">
      <w:ins w:id="177" w:author="Huawei" w:date="2021-12-06T09:44:00Z">
        <w:r w:rsidRPr="009A1923">
          <w:t xml:space="preserve">This key issue studies </w:t>
        </w:r>
      </w:ins>
      <w:del w:id="178" w:author="Huawei" w:date="2021-12-06T09:44:00Z">
        <w:r w:rsidRPr="00F076D4" w:rsidDel="007C352D">
          <w:rPr>
            <w:rFonts w:hint="eastAsia"/>
            <w:lang w:eastAsia="zh-CN"/>
          </w:rPr>
          <w:delText>W</w:delText>
        </w:r>
      </w:del>
      <w:ins w:id="179" w:author="Huawei" w:date="2021-12-06T09:44:00Z">
        <w:r>
          <w:rPr>
            <w:lang w:eastAsia="zh-CN"/>
          </w:rPr>
          <w:t>w</w:t>
        </w:r>
      </w:ins>
      <w:r w:rsidRPr="00F076D4">
        <w:rPr>
          <w:rFonts w:hint="eastAsia"/>
          <w:lang w:eastAsia="zh-CN"/>
        </w:rPr>
        <w:t>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1B2F8C28" w14:textId="77777777" w:rsidR="00B27E93" w:rsidRPr="009A1923" w:rsidRDefault="00B27E93" w:rsidP="00B27E93">
      <w:pPr>
        <w:pStyle w:val="3"/>
        <w:rPr>
          <w:ins w:id="180" w:author="Huawei" w:date="2021-12-06T09:45:00Z"/>
        </w:rPr>
      </w:pPr>
      <w:bookmarkStart w:id="181" w:name="_Toc89699923"/>
      <w:ins w:id="182" w:author="Huawei" w:date="2021-12-06T09:45:00Z">
        <w:r>
          <w:t>5</w:t>
        </w:r>
        <w:r w:rsidRPr="009A1923">
          <w:t>.</w:t>
        </w:r>
      </w:ins>
      <w:ins w:id="183" w:author="Huawei" w:date="2021-12-06T16:12:00Z">
        <w:r>
          <w:t>7</w:t>
        </w:r>
      </w:ins>
      <w:ins w:id="184" w:author="Huawei" w:date="2021-12-06T09:45:00Z">
        <w:r w:rsidRPr="009A1923">
          <w:t>.2</w:t>
        </w:r>
        <w:r w:rsidRPr="009A1923">
          <w:tab/>
          <w:t>Potential solutions</w:t>
        </w:r>
        <w:bookmarkEnd w:id="181"/>
      </w:ins>
    </w:p>
    <w:p w14:paraId="0A20888A" w14:textId="77777777" w:rsidR="00B27E93" w:rsidRPr="009A1923" w:rsidRDefault="00B27E93" w:rsidP="00B27E93">
      <w:pPr>
        <w:pStyle w:val="4"/>
        <w:rPr>
          <w:ins w:id="185" w:author="Huawei" w:date="2021-12-06T09:45:00Z"/>
        </w:rPr>
      </w:pPr>
      <w:ins w:id="186" w:author="Huawei" w:date="2021-12-06T09:45:00Z">
        <w:r>
          <w:t>5</w:t>
        </w:r>
        <w:r w:rsidRPr="009A1923">
          <w:t>.</w:t>
        </w:r>
      </w:ins>
      <w:ins w:id="187" w:author="Huawei" w:date="2021-12-06T16:12:00Z">
        <w:r>
          <w:t>7</w:t>
        </w:r>
      </w:ins>
      <w:ins w:id="188" w:author="Huawei" w:date="2021-12-06T09:45:00Z">
        <w:r w:rsidRPr="009A1923">
          <w:t>.2.1</w:t>
        </w:r>
        <w:r w:rsidRPr="009A1923">
          <w:tab/>
          <w:t xml:space="preserve">Potential solution #1: </w:t>
        </w:r>
        <w:r>
          <w:t>XXXXX</w:t>
        </w:r>
      </w:ins>
    </w:p>
    <w:p w14:paraId="1D22DDD7" w14:textId="77777777" w:rsidR="00B27E93" w:rsidRPr="009A1923" w:rsidRDefault="00B27E93" w:rsidP="00B27E93">
      <w:pPr>
        <w:pStyle w:val="3"/>
        <w:rPr>
          <w:ins w:id="189" w:author="Huawei" w:date="2021-12-06T09:45:00Z"/>
        </w:rPr>
      </w:pPr>
      <w:bookmarkStart w:id="190" w:name="_Toc89699924"/>
      <w:ins w:id="191" w:author="Huawei" w:date="2021-12-06T09:45:00Z">
        <w:r>
          <w:t>5</w:t>
        </w:r>
        <w:r w:rsidRPr="009A1923">
          <w:t>.</w:t>
        </w:r>
      </w:ins>
      <w:ins w:id="192" w:author="Huawei" w:date="2021-12-06T16:12:00Z">
        <w:r>
          <w:t>7</w:t>
        </w:r>
      </w:ins>
      <w:ins w:id="193" w:author="Huawei" w:date="2021-12-06T09:45:00Z">
        <w:r w:rsidRPr="009A1923">
          <w:t>.3</w:t>
        </w:r>
        <w:r w:rsidRPr="009A1923">
          <w:tab/>
          <w:t>Conclusion</w:t>
        </w:r>
        <w:bookmarkEnd w:id="190"/>
      </w:ins>
    </w:p>
    <w:p w14:paraId="5DA5546D" w14:textId="77777777" w:rsidR="00B27E93" w:rsidRPr="004D3578" w:rsidRDefault="00B27E93" w:rsidP="00B27E93">
      <w:pPr>
        <w:pStyle w:val="2"/>
      </w:pPr>
      <w:bookmarkStart w:id="194" w:name="_Toc89699925"/>
      <w:r>
        <w:t>5.</w:t>
      </w:r>
      <w:ins w:id="195" w:author="Huawei" w:date="2021-12-06T16:12:00Z">
        <w:r>
          <w:t>8</w:t>
        </w:r>
      </w:ins>
      <w:del w:id="196" w:author="Huawei" w:date="2021-12-06T16:12:00Z">
        <w:r w:rsidDel="00B97665">
          <w:delText>3</w:delText>
        </w:r>
      </w:del>
      <w:r w:rsidRPr="004D3578">
        <w:tab/>
      </w:r>
      <w:ins w:id="197" w:author="Huawei" w:date="2021-12-06T09:46:00Z">
        <w:r w:rsidRPr="009A1923">
          <w:t>Key Issue #</w:t>
        </w:r>
      </w:ins>
      <w:ins w:id="198" w:author="Huawei" w:date="2021-12-06T16:12:00Z">
        <w:r>
          <w:t>8</w:t>
        </w:r>
      </w:ins>
      <w:ins w:id="199" w:author="Huawei" w:date="2021-12-06T09:46:00Z">
        <w:r w:rsidRPr="009A1923">
          <w:t xml:space="preserve">: </w:t>
        </w:r>
      </w:ins>
      <w:proofErr w:type="spellStart"/>
      <w:r>
        <w:rPr>
          <w:lang w:eastAsia="zh-CN"/>
        </w:rPr>
        <w:t>eMnS</w:t>
      </w:r>
      <w:proofErr w:type="spellEnd"/>
      <w:r>
        <w:rPr>
          <w:lang w:eastAsia="zh-CN"/>
        </w:rPr>
        <w:t xml:space="preserve"> discovery service</w:t>
      </w:r>
      <w:bookmarkEnd w:id="194"/>
    </w:p>
    <w:p w14:paraId="2AA4B2D7" w14:textId="77777777" w:rsidR="00B27E93" w:rsidRDefault="00B27E93" w:rsidP="00B27E93">
      <w:pPr>
        <w:pStyle w:val="3"/>
        <w:rPr>
          <w:lang w:eastAsia="ko-KR"/>
        </w:rPr>
      </w:pPr>
      <w:bookmarkStart w:id="200" w:name="_Toc89699926"/>
      <w:r>
        <w:rPr>
          <w:lang w:eastAsia="ko-KR"/>
        </w:rPr>
        <w:t>5.</w:t>
      </w:r>
      <w:ins w:id="201" w:author="Huawei" w:date="2021-12-06T16:12:00Z">
        <w:r>
          <w:rPr>
            <w:lang w:eastAsia="ko-KR"/>
          </w:rPr>
          <w:t>8</w:t>
        </w:r>
      </w:ins>
      <w:del w:id="202" w:author="Huawei" w:date="2021-12-06T16:12:00Z">
        <w:r w:rsidDel="00B97665">
          <w:rPr>
            <w:lang w:eastAsia="ko-KR"/>
          </w:rPr>
          <w:delText>3</w:delText>
        </w:r>
      </w:del>
      <w:r>
        <w:rPr>
          <w:lang w:eastAsia="ko-KR"/>
        </w:rPr>
        <w:t>.1</w:t>
      </w:r>
      <w:r>
        <w:rPr>
          <w:lang w:eastAsia="ko-KR"/>
        </w:rPr>
        <w:tab/>
        <w:t>Description</w:t>
      </w:r>
      <w:bookmarkEnd w:id="200"/>
    </w:p>
    <w:p w14:paraId="0B6DA266" w14:textId="77777777" w:rsidR="00B27E93" w:rsidRDefault="00B27E93" w:rsidP="00B27E93">
      <w:pPr>
        <w:tabs>
          <w:tab w:val="left" w:pos="2410"/>
        </w:tabs>
        <w:jc w:val="both"/>
        <w:rPr>
          <w:lang w:eastAsia="zh-CN"/>
        </w:rPr>
      </w:pPr>
      <w:del w:id="203" w:author="Huawei" w:date="2021-12-06T10:01:00Z">
        <w:r w:rsidDel="00E24E14">
          <w:rPr>
            <w:rFonts w:hint="eastAsia"/>
            <w:lang w:eastAsia="zh-CN"/>
          </w:rPr>
          <w:delText>A</w:delText>
        </w:r>
        <w:r w:rsidDel="00E24E14">
          <w:rPr>
            <w:lang w:eastAsia="zh-CN"/>
          </w:rPr>
          <w:delText xml:space="preserve"> use case of </w:delText>
        </w:r>
      </w:del>
      <w:proofErr w:type="spellStart"/>
      <w:r>
        <w:rPr>
          <w:lang w:eastAsia="zh-CN"/>
        </w:rPr>
        <w:t>eMnS</w:t>
      </w:r>
      <w:proofErr w:type="spellEnd"/>
      <w:r>
        <w:rPr>
          <w:lang w:eastAsia="zh-CN"/>
        </w:rPr>
        <w:t xml:space="preserve"> discovery service is described as follows:</w:t>
      </w:r>
    </w:p>
    <w:p w14:paraId="07FBD0B1" w14:textId="77777777" w:rsidR="00B27E93" w:rsidRDefault="00B27E93" w:rsidP="00B27E93">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w:t>
      </w:r>
      <w:proofErr w:type="spellStart"/>
      <w:r>
        <w:rPr>
          <w:lang w:eastAsia="zh-CN"/>
        </w:rPr>
        <w:t>eMnSs</w:t>
      </w:r>
      <w:proofErr w:type="spellEnd"/>
      <w:r>
        <w:rPr>
          <w:lang w:eastAsia="zh-CN"/>
        </w:rPr>
        <w:t xml:space="preserve">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w:t>
      </w:r>
      <w:proofErr w:type="spellStart"/>
      <w:r>
        <w:rPr>
          <w:lang w:eastAsia="zh-CN"/>
        </w:rPr>
        <w:t>eMnSs</w:t>
      </w:r>
      <w:proofErr w:type="spellEnd"/>
      <w:r>
        <w:rPr>
          <w:lang w:eastAsia="zh-CN"/>
        </w:rPr>
        <w:t xml:space="preserve"> go through BSS for exposure</w:t>
      </w:r>
      <w:r>
        <w:rPr>
          <w:rFonts w:hint="eastAsia"/>
          <w:lang w:eastAsia="zh-CN"/>
        </w:rPr>
        <w:t>.</w:t>
      </w:r>
    </w:p>
    <w:p w14:paraId="6281BB2A" w14:textId="77777777" w:rsidR="00B27E93" w:rsidRDefault="00B27E93" w:rsidP="00B27E93">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proofErr w:type="spellStart"/>
      <w:r>
        <w:rPr>
          <w:rFonts w:hint="eastAsia"/>
          <w:lang w:eastAsia="zh-CN"/>
        </w:rPr>
        <w:t>eMnS</w:t>
      </w:r>
      <w:proofErr w:type="spellEnd"/>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making </w:t>
      </w:r>
      <w:proofErr w:type="spellStart"/>
      <w:r>
        <w:rPr>
          <w:lang w:eastAsia="zh-CN"/>
        </w:rPr>
        <w:t>eMnS</w:t>
      </w:r>
      <w:proofErr w:type="spellEnd"/>
      <w:r>
        <w:rPr>
          <w:lang w:eastAsia="zh-CN"/>
        </w:rPr>
        <w:t xml:space="preserve"> data available </w:t>
      </w:r>
      <w:r>
        <w:rPr>
          <w:rFonts w:hint="eastAsia"/>
          <w:lang w:eastAsia="zh-CN"/>
        </w:rPr>
        <w:t>for</w:t>
      </w:r>
      <w:r>
        <w:rPr>
          <w:lang w:eastAsia="zh-CN"/>
        </w:rPr>
        <w:t xml:space="preserve"> it to be discovered by the BSS.</w:t>
      </w:r>
    </w:p>
    <w:p w14:paraId="25F6222F" w14:textId="77777777" w:rsidR="00B27E93" w:rsidDel="00E24E14" w:rsidRDefault="00B27E93" w:rsidP="00B27E93">
      <w:pPr>
        <w:pStyle w:val="3"/>
        <w:rPr>
          <w:del w:id="204" w:author="Huawei" w:date="2021-12-06T10:01:00Z"/>
          <w:lang w:val="en-US" w:eastAsia="zh-CN"/>
        </w:rPr>
      </w:pPr>
      <w:bookmarkStart w:id="205" w:name="_Toc70080337"/>
      <w:del w:id="206" w:author="Huawei" w:date="2021-12-06T10:01:00Z">
        <w:r w:rsidDel="00E24E14">
          <w:rPr>
            <w:lang w:val="en-US"/>
          </w:rPr>
          <w:delText>5</w:delText>
        </w:r>
        <w:r w:rsidRPr="00EA5506" w:rsidDel="00E24E14">
          <w:rPr>
            <w:lang w:val="en-US"/>
          </w:rPr>
          <w:delText>.</w:delText>
        </w:r>
        <w:r w:rsidDel="00E24E14">
          <w:rPr>
            <w:lang w:val="en-US"/>
          </w:rPr>
          <w:delText>3.</w:delText>
        </w:r>
        <w:r w:rsidRPr="00EA5506" w:rsidDel="00E24E14">
          <w:rPr>
            <w:lang w:val="en-US"/>
          </w:rPr>
          <w:delText>2</w:delText>
        </w:r>
        <w:r w:rsidRPr="00EA5506" w:rsidDel="00E24E14">
          <w:rPr>
            <w:lang w:val="en-US"/>
          </w:rPr>
          <w:tab/>
        </w:r>
        <w:r w:rsidDel="00E24E14">
          <w:rPr>
            <w:lang w:val="en-US"/>
          </w:rPr>
          <w:delText>Issue and gaps</w:delText>
        </w:r>
        <w:bookmarkEnd w:id="205"/>
      </w:del>
    </w:p>
    <w:p w14:paraId="6E8A3C70" w14:textId="77777777" w:rsidR="00B27E93" w:rsidDel="00E24E14" w:rsidRDefault="00B27E93" w:rsidP="00B27E93">
      <w:pPr>
        <w:pStyle w:val="4"/>
        <w:rPr>
          <w:del w:id="207" w:author="Huawei" w:date="2021-12-06T10:01:00Z"/>
          <w:lang w:eastAsia="zh-CN"/>
        </w:rPr>
      </w:pPr>
      <w:del w:id="208" w:author="Huawei" w:date="2021-12-06T10:01:00Z">
        <w:r w:rsidDel="00E24E14">
          <w:rPr>
            <w:lang w:eastAsia="zh-CN"/>
          </w:rPr>
          <w:delText xml:space="preserve">Gap: </w:delText>
        </w:r>
      </w:del>
    </w:p>
    <w:p w14:paraId="483D8CF2" w14:textId="77777777" w:rsidR="00B27E93" w:rsidRDefault="00B27E93" w:rsidP="00B27E93">
      <w:pPr>
        <w:rPr>
          <w:ins w:id="209" w:author="Huawei" w:date="2021-12-06T10:02:00Z"/>
          <w:lang w:eastAsia="zh-CN"/>
        </w:rPr>
      </w:pPr>
      <w:ins w:id="210" w:author="Huawei" w:date="2021-12-06T10:01:00Z">
        <w:r w:rsidRPr="009A1923">
          <w:t>This key issue studies</w:t>
        </w:r>
      </w:ins>
      <w:ins w:id="211" w:author="Huawei" w:date="2021-12-06T10:02:00Z">
        <w:r>
          <w:t>:</w:t>
        </w:r>
      </w:ins>
      <w:ins w:id="212" w:author="Huawei" w:date="2021-12-06T10:01:00Z">
        <w:r w:rsidRPr="009A1923">
          <w:t xml:space="preserve"> </w:t>
        </w:r>
      </w:ins>
      <w:del w:id="213" w:author="Huawei" w:date="2021-12-06T10:01:00Z">
        <w:r w:rsidDel="00E24E14">
          <w:rPr>
            <w:lang w:eastAsia="zh-CN"/>
          </w:rPr>
          <w:delText xml:space="preserve">Study is needed </w:delText>
        </w:r>
      </w:del>
    </w:p>
    <w:p w14:paraId="7C550E48" w14:textId="77777777" w:rsidR="00B27E93" w:rsidRDefault="00B27E93">
      <w:pPr>
        <w:numPr>
          <w:ilvl w:val="0"/>
          <w:numId w:val="34"/>
        </w:numPr>
        <w:pPrChange w:id="214" w:author="Huawei" w:date="2021-12-06T10:02:00Z">
          <w:pPr/>
        </w:pPrChange>
      </w:pPr>
      <w:r>
        <w:rPr>
          <w:lang w:eastAsia="zh-CN"/>
        </w:rPr>
        <w:t>w</w:t>
      </w:r>
      <w:r w:rsidRPr="00F076D4">
        <w:rPr>
          <w:lang w:eastAsia="zh-CN"/>
        </w:rPr>
        <w:t>hether</w:t>
      </w:r>
      <w:r>
        <w:rPr>
          <w:lang w:eastAsia="zh-CN"/>
        </w:rPr>
        <w:t xml:space="preserve"> the</w:t>
      </w:r>
      <w:r w:rsidRPr="00F076D4">
        <w:rPr>
          <w:lang w:eastAsia="zh-CN"/>
        </w:rPr>
        <w:t xml:space="preserve"> </w:t>
      </w:r>
      <w:proofErr w:type="spellStart"/>
      <w:r>
        <w:rPr>
          <w:lang w:eastAsia="zh-CN"/>
        </w:rPr>
        <w:t>eMnS</w:t>
      </w:r>
      <w:proofErr w:type="spellEnd"/>
      <w:r>
        <w:rPr>
          <w:lang w:eastAsia="zh-CN"/>
        </w:rPr>
        <w:t xml:space="preserve"> discovery service is to be provided by the MnS discovery service producer or by a dedicated </w:t>
      </w:r>
      <w:proofErr w:type="spellStart"/>
      <w:r>
        <w:rPr>
          <w:lang w:eastAsia="zh-CN"/>
        </w:rPr>
        <w:t>eMnS</w:t>
      </w:r>
      <w:proofErr w:type="spellEnd"/>
      <w:r>
        <w:rPr>
          <w:lang w:eastAsia="zh-CN"/>
        </w:rPr>
        <w:t xml:space="preserve"> discovery service producer (e.g. EGMF)</w:t>
      </w:r>
      <w:r w:rsidRPr="00FD343B">
        <w:t>.</w:t>
      </w:r>
    </w:p>
    <w:p w14:paraId="6611CF59" w14:textId="77777777" w:rsidR="00B27E93" w:rsidRDefault="00B27E93">
      <w:pPr>
        <w:numPr>
          <w:ilvl w:val="0"/>
          <w:numId w:val="34"/>
        </w:numPr>
        <w:rPr>
          <w:lang w:eastAsia="zh-CN"/>
        </w:rPr>
        <w:pPrChange w:id="215" w:author="Huawei" w:date="2021-12-06T10:03:00Z">
          <w:pPr/>
        </w:pPrChange>
      </w:pPr>
      <w:del w:id="216" w:author="Huawei" w:date="2021-12-06T10:02:00Z">
        <w:r w:rsidDel="00E24E14">
          <w:rPr>
            <w:lang w:eastAsia="zh-CN"/>
          </w:rPr>
          <w:delText xml:space="preserve">Study is needed on </w:delText>
        </w:r>
      </w:del>
      <w:r>
        <w:rPr>
          <w:lang w:eastAsia="zh-CN"/>
        </w:rPr>
        <w:t xml:space="preserve">whether the MnS data as defined in 28.533 can also be re-used for </w:t>
      </w:r>
      <w:proofErr w:type="spellStart"/>
      <w:r>
        <w:rPr>
          <w:lang w:eastAsia="zh-CN"/>
        </w:rPr>
        <w:t>eMnS</w:t>
      </w:r>
      <w:proofErr w:type="spellEnd"/>
      <w:r>
        <w:rPr>
          <w:lang w:eastAsia="zh-CN"/>
        </w:rPr>
        <w:t xml:space="preserve"> data, or if any extensions are necessary.</w:t>
      </w:r>
    </w:p>
    <w:p w14:paraId="544C7873" w14:textId="77777777" w:rsidR="00B27E93" w:rsidRPr="009A1923" w:rsidRDefault="00B27E93" w:rsidP="00B27E93">
      <w:pPr>
        <w:pStyle w:val="3"/>
        <w:rPr>
          <w:ins w:id="217" w:author="Huawei" w:date="2021-12-06T09:47:00Z"/>
        </w:rPr>
      </w:pPr>
      <w:bookmarkStart w:id="218" w:name="_Toc89699927"/>
      <w:ins w:id="219" w:author="Huawei" w:date="2021-12-06T09:47:00Z">
        <w:r>
          <w:lastRenderedPageBreak/>
          <w:t>5</w:t>
        </w:r>
        <w:r w:rsidRPr="009A1923">
          <w:t>.</w:t>
        </w:r>
      </w:ins>
      <w:ins w:id="220" w:author="Huawei" w:date="2021-12-06T16:12:00Z">
        <w:r>
          <w:t>8</w:t>
        </w:r>
      </w:ins>
      <w:ins w:id="221" w:author="Huawei" w:date="2021-12-06T09:47:00Z">
        <w:r w:rsidRPr="009A1923">
          <w:t>.2</w:t>
        </w:r>
        <w:r w:rsidRPr="009A1923">
          <w:tab/>
          <w:t>Potential solutions</w:t>
        </w:r>
        <w:bookmarkEnd w:id="218"/>
      </w:ins>
    </w:p>
    <w:p w14:paraId="14B5BBEE" w14:textId="77777777" w:rsidR="00B27E93" w:rsidRPr="009A1923" w:rsidRDefault="00B27E93" w:rsidP="00B27E93">
      <w:pPr>
        <w:pStyle w:val="4"/>
        <w:rPr>
          <w:ins w:id="222" w:author="Huawei" w:date="2021-12-06T09:47:00Z"/>
        </w:rPr>
      </w:pPr>
      <w:ins w:id="223" w:author="Huawei" w:date="2021-12-06T09:47:00Z">
        <w:r>
          <w:t>5</w:t>
        </w:r>
        <w:r w:rsidRPr="009A1923">
          <w:t>.</w:t>
        </w:r>
      </w:ins>
      <w:ins w:id="224" w:author="Huawei" w:date="2021-12-06T16:12:00Z">
        <w:r>
          <w:t>8</w:t>
        </w:r>
      </w:ins>
      <w:ins w:id="225" w:author="Huawei" w:date="2021-12-06T09:47:00Z">
        <w:r w:rsidRPr="009A1923">
          <w:t>.2.1</w:t>
        </w:r>
        <w:r w:rsidRPr="009A1923">
          <w:tab/>
          <w:t xml:space="preserve">Potential solution #1: </w:t>
        </w:r>
      </w:ins>
      <w:proofErr w:type="spellStart"/>
      <w:ins w:id="226" w:author="Huawei" w:date="2021-12-06T15:49:00Z">
        <w:r>
          <w:rPr>
            <w:lang w:eastAsia="ko-KR"/>
          </w:rPr>
          <w:t>eMnS</w:t>
        </w:r>
        <w:proofErr w:type="spellEnd"/>
        <w:r>
          <w:rPr>
            <w:lang w:eastAsia="ko-KR"/>
          </w:rPr>
          <w:t xml:space="preserve"> discovery service</w:t>
        </w:r>
      </w:ins>
    </w:p>
    <w:p w14:paraId="1AF75F5F" w14:textId="77777777" w:rsidR="00B27E93" w:rsidRDefault="00B27E93" w:rsidP="00B27E93">
      <w:pPr>
        <w:rPr>
          <w:ins w:id="227" w:author="Huawei" w:date="2021-12-06T15:48:00Z"/>
        </w:rPr>
      </w:pPr>
      <w:ins w:id="228" w:author="Huawei" w:date="2021-12-06T15:48:00Z">
        <w:r w:rsidRPr="00514AFF">
          <w:t xml:space="preserve">To enable communication between </w:t>
        </w:r>
        <w:proofErr w:type="spellStart"/>
        <w:r>
          <w:t>e</w:t>
        </w:r>
        <w:r w:rsidRPr="00514AFF">
          <w:t>MnS</w:t>
        </w:r>
        <w:proofErr w:type="spellEnd"/>
        <w:r w:rsidRPr="00514AFF">
          <w:t xml:space="preserve"> consumers and </w:t>
        </w:r>
        <w:proofErr w:type="spellStart"/>
        <w:r>
          <w:t>e</w:t>
        </w:r>
        <w:r w:rsidRPr="00514AFF">
          <w:t>MnS</w:t>
        </w:r>
        <w:proofErr w:type="spellEnd"/>
        <w:r w:rsidRPr="00514AFF">
          <w:t xml:space="preserve"> producers, </w:t>
        </w:r>
        <w:proofErr w:type="spellStart"/>
        <w:r>
          <w:t>e</w:t>
        </w:r>
        <w:r w:rsidRPr="00514AFF">
          <w:t>MnS</w:t>
        </w:r>
        <w:proofErr w:type="spellEnd"/>
        <w:r w:rsidRPr="00514AFF">
          <w:t xml:space="preserve"> consumers need a mechanism to discover </w:t>
        </w:r>
        <w:proofErr w:type="spellStart"/>
        <w:r>
          <w:t>e</w:t>
        </w:r>
        <w:r w:rsidRPr="00514AFF">
          <w:t>MnS</w:t>
        </w:r>
        <w:proofErr w:type="spellEnd"/>
        <w:r w:rsidRPr="00514AFF">
          <w:t xml:space="preserve"> producers that are available in the 3GPP management system</w:t>
        </w:r>
        <w:r>
          <w:t xml:space="preserve">, this is called </w:t>
        </w:r>
        <w:proofErr w:type="spellStart"/>
        <w:r>
          <w:t>eMnS</w:t>
        </w:r>
        <w:proofErr w:type="spellEnd"/>
        <w:r>
          <w:t xml:space="preserve"> discovery service</w:t>
        </w:r>
        <w:r w:rsidRPr="00514AFF">
          <w:t>.</w:t>
        </w:r>
      </w:ins>
    </w:p>
    <w:p w14:paraId="1F12850C" w14:textId="77777777" w:rsidR="00B27E93" w:rsidRDefault="00B27E93" w:rsidP="00B27E93">
      <w:pPr>
        <w:rPr>
          <w:ins w:id="229" w:author="Huawei" w:date="2021-12-06T15:48:00Z"/>
        </w:rPr>
      </w:pPr>
      <w:ins w:id="230" w:author="Huawei" w:date="2021-12-06T15:48:00Z">
        <w:r w:rsidRPr="006B1595">
          <w:t>When the operator decides to expose a management service (</w:t>
        </w:r>
        <w:proofErr w:type="spellStart"/>
        <w:r w:rsidRPr="006B1595">
          <w:t>eMnS</w:t>
        </w:r>
        <w:proofErr w:type="spellEnd"/>
        <w:r w:rsidRPr="006B1595">
          <w:t xml:space="preserve">), </w:t>
        </w:r>
        <w:r w:rsidRPr="00994A7E">
          <w:t xml:space="preserve">the operator must decide </w:t>
        </w:r>
        <w:r>
          <w:t xml:space="preserve">which </w:t>
        </w:r>
        <w:r w:rsidRPr="00994A7E">
          <w:t>MnS(s) should be expose</w:t>
        </w:r>
        <w:r>
          <w:rPr>
            <w:rFonts w:hint="eastAsia"/>
            <w:lang w:eastAsia="zh-CN"/>
          </w:rPr>
          <w:t>d</w:t>
        </w:r>
        <w:r w:rsidRPr="00994A7E">
          <w:t>,</w:t>
        </w:r>
        <w:r w:rsidRPr="006B1595">
          <w:t xml:space="preserve"> which internal MnS operations should be abstracted/filtered, and which internal MnS data should be abstracted/filtered. As part of this decision, the operator may use the MnS Discovery Service to collect information. </w:t>
        </w:r>
        <w:r>
          <w:t xml:space="preserve">The operator exposes the MnS and registers it with the </w:t>
        </w:r>
        <w:proofErr w:type="spellStart"/>
        <w:r>
          <w:t>eMnS</w:t>
        </w:r>
        <w:proofErr w:type="spellEnd"/>
        <w:r>
          <w:t xml:space="preserve"> discovery service, this may be done using an EGMF</w:t>
        </w:r>
        <w:r w:rsidRPr="006B1595">
          <w:t>.</w:t>
        </w:r>
        <w:r>
          <w:t xml:space="preserve"> </w:t>
        </w:r>
        <w:r w:rsidRPr="005F149E">
          <w:t xml:space="preserve">The </w:t>
        </w:r>
        <w:proofErr w:type="spellStart"/>
        <w:r w:rsidRPr="005F149E">
          <w:t>eMnS</w:t>
        </w:r>
        <w:proofErr w:type="spellEnd"/>
        <w:r w:rsidRPr="005F149E">
          <w:t xml:space="preserve"> discovery service consumer sends a request to </w:t>
        </w:r>
        <w:r w:rsidRPr="006B1595">
          <w:t xml:space="preserve">appropriate discovery service </w:t>
        </w:r>
        <w:r w:rsidRPr="006B1595">
          <w:rPr>
            <w:rFonts w:hint="eastAsia"/>
            <w:lang w:eastAsia="zh-CN"/>
          </w:rPr>
          <w:t>(</w:t>
        </w:r>
        <w:r w:rsidRPr="006B1595">
          <w:rPr>
            <w:lang w:eastAsia="zh-CN"/>
          </w:rPr>
          <w:t xml:space="preserve">e.g. </w:t>
        </w:r>
        <w:proofErr w:type="spellStart"/>
        <w:r w:rsidRPr="0034284B">
          <w:t>e</w:t>
        </w:r>
        <w:r>
          <w:t>MnS</w:t>
        </w:r>
        <w:proofErr w:type="spellEnd"/>
        <w:r>
          <w:t xml:space="preserve"> discovery service producer) to </w:t>
        </w:r>
        <w:r>
          <w:rPr>
            <w:rFonts w:hint="eastAsia"/>
            <w:lang w:eastAsia="zh-CN"/>
          </w:rPr>
          <w:t>obtain</w:t>
        </w:r>
        <w:r>
          <w:t xml:space="preserve"> the </w:t>
        </w:r>
        <w:proofErr w:type="spellStart"/>
        <w:r>
          <w:t>eMnS</w:t>
        </w:r>
        <w:proofErr w:type="spellEnd"/>
        <w:r>
          <w:t xml:space="preserve"> data. </w:t>
        </w:r>
      </w:ins>
    </w:p>
    <w:p w14:paraId="2486E66B" w14:textId="77777777" w:rsidR="00B27E93" w:rsidRDefault="00B27E93" w:rsidP="00B27E93">
      <w:pPr>
        <w:rPr>
          <w:ins w:id="231" w:author="Huawei" w:date="2021-12-06T15:48:00Z"/>
        </w:rPr>
      </w:pPr>
      <w:ins w:id="232" w:author="Huawei" w:date="2021-12-06T15:48:00Z">
        <w:r w:rsidRPr="005F149E">
          <w:t xml:space="preserve">The </w:t>
        </w:r>
        <w:proofErr w:type="spellStart"/>
        <w:r w:rsidRPr="005F149E">
          <w:t>eMnS</w:t>
        </w:r>
        <w:proofErr w:type="spellEnd"/>
        <w:r w:rsidRPr="005F149E">
          <w:t xml:space="preserve"> discovery service consumer sends a request to </w:t>
        </w:r>
        <w:r w:rsidRPr="006B1595">
          <w:t xml:space="preserve">appropriate discovery service </w:t>
        </w:r>
        <w:r w:rsidRPr="006B1595">
          <w:rPr>
            <w:rFonts w:hint="eastAsia"/>
            <w:lang w:eastAsia="zh-CN"/>
          </w:rPr>
          <w:t>(</w:t>
        </w:r>
        <w:r w:rsidRPr="006B1595">
          <w:rPr>
            <w:lang w:eastAsia="zh-CN"/>
          </w:rPr>
          <w:t xml:space="preserve">e.g. </w:t>
        </w:r>
        <w:proofErr w:type="spellStart"/>
        <w:r w:rsidRPr="0034284B">
          <w:t>e</w:t>
        </w:r>
        <w:r>
          <w:t>MnS</w:t>
        </w:r>
        <w:proofErr w:type="spellEnd"/>
        <w:r>
          <w:t xml:space="preserve"> discovery service producer) to </w:t>
        </w:r>
        <w:r>
          <w:rPr>
            <w:rFonts w:hint="eastAsia"/>
            <w:lang w:eastAsia="zh-CN"/>
          </w:rPr>
          <w:t>obtain</w:t>
        </w:r>
        <w:r>
          <w:t xml:space="preserve"> the </w:t>
        </w:r>
        <w:proofErr w:type="spellStart"/>
        <w:r>
          <w:t>eMnS</w:t>
        </w:r>
        <w:proofErr w:type="spellEnd"/>
        <w:r>
          <w:t xml:space="preserve"> data. </w:t>
        </w:r>
      </w:ins>
    </w:p>
    <w:p w14:paraId="66424E2B" w14:textId="77777777" w:rsidR="00B27E93" w:rsidRDefault="00B27E93" w:rsidP="00B27E93">
      <w:pPr>
        <w:pStyle w:val="EditorsNote"/>
        <w:rPr>
          <w:ins w:id="233" w:author="Huawei" w:date="2021-12-06T15:48:00Z"/>
        </w:rPr>
      </w:pPr>
      <w:ins w:id="234" w:author="Huawei" w:date="2021-12-06T15:48:00Z">
        <w:r>
          <w:t>Editor’s Note: Whether the use of an MnS discovery service to collect information about services for exposure is subject to standardization by SA5 is FFS.</w:t>
        </w:r>
      </w:ins>
    </w:p>
    <w:p w14:paraId="18BDA369" w14:textId="77777777" w:rsidR="00B27E93" w:rsidRPr="009A1923" w:rsidRDefault="00B27E93" w:rsidP="00B27E93">
      <w:pPr>
        <w:pStyle w:val="3"/>
        <w:rPr>
          <w:ins w:id="235" w:author="Huawei" w:date="2021-12-06T09:47:00Z"/>
        </w:rPr>
      </w:pPr>
      <w:bookmarkStart w:id="236" w:name="_Toc89699928"/>
      <w:ins w:id="237" w:author="Huawei" w:date="2021-12-06T09:47:00Z">
        <w:r>
          <w:t>5</w:t>
        </w:r>
        <w:r w:rsidRPr="009A1923">
          <w:t>.</w:t>
        </w:r>
      </w:ins>
      <w:ins w:id="238" w:author="Huawei" w:date="2021-12-06T16:13:00Z">
        <w:r>
          <w:t>8</w:t>
        </w:r>
      </w:ins>
      <w:ins w:id="239" w:author="Huawei" w:date="2021-12-06T09:47:00Z">
        <w:r w:rsidRPr="009A1923">
          <w:t>.3</w:t>
        </w:r>
        <w:r w:rsidRPr="009A1923">
          <w:tab/>
          <w:t>Conclusion</w:t>
        </w:r>
        <w:bookmarkEnd w:id="236"/>
      </w:ins>
    </w:p>
    <w:p w14:paraId="3E32BA2D" w14:textId="77777777" w:rsidR="00B27E93" w:rsidRPr="004D3578" w:rsidRDefault="00B27E93" w:rsidP="00B27E93">
      <w:pPr>
        <w:pStyle w:val="2"/>
      </w:pPr>
      <w:bookmarkStart w:id="240" w:name="_Toc89699929"/>
      <w:r>
        <w:t>5.</w:t>
      </w:r>
      <w:ins w:id="241" w:author="Huawei" w:date="2021-12-06T16:13:00Z">
        <w:r>
          <w:t>9</w:t>
        </w:r>
      </w:ins>
      <w:del w:id="242" w:author="Huawei" w:date="2021-12-06T16:13:00Z">
        <w:r w:rsidDel="00B97665">
          <w:delText>4</w:delText>
        </w:r>
      </w:del>
      <w:r w:rsidRPr="004D3578">
        <w:tab/>
      </w:r>
      <w:ins w:id="243" w:author="Huawei" w:date="2021-12-06T09:46:00Z">
        <w:r w:rsidRPr="009A1923">
          <w:t>Key Issue #</w:t>
        </w:r>
      </w:ins>
      <w:ins w:id="244" w:author="Huawei" w:date="2021-12-06T16:13:00Z">
        <w:r>
          <w:t>9</w:t>
        </w:r>
      </w:ins>
      <w:ins w:id="245" w:author="Huawei" w:date="2021-12-06T09:46:00Z">
        <w:r w:rsidRPr="009A1923">
          <w:t xml:space="preserve">: </w:t>
        </w:r>
      </w:ins>
      <w:proofErr w:type="spellStart"/>
      <w:r>
        <w:t>eM</w:t>
      </w:r>
      <w:r>
        <w:rPr>
          <w:rFonts w:hint="eastAsia"/>
          <w:lang w:eastAsia="zh-CN"/>
        </w:rPr>
        <w:t>n</w:t>
      </w:r>
      <w:r>
        <w:t>S</w:t>
      </w:r>
      <w:proofErr w:type="spellEnd"/>
      <w:r>
        <w:t xml:space="preserve"> support to discovery systems</w:t>
      </w:r>
      <w:bookmarkEnd w:id="240"/>
    </w:p>
    <w:p w14:paraId="3B1D31AE" w14:textId="77777777" w:rsidR="00B27E93" w:rsidRDefault="00B27E93" w:rsidP="00B27E93">
      <w:pPr>
        <w:pStyle w:val="3"/>
        <w:rPr>
          <w:lang w:eastAsia="ko-KR"/>
        </w:rPr>
      </w:pPr>
      <w:bookmarkStart w:id="246" w:name="_Toc89699930"/>
      <w:r>
        <w:rPr>
          <w:lang w:eastAsia="ko-KR"/>
        </w:rPr>
        <w:t>5.</w:t>
      </w:r>
      <w:ins w:id="247" w:author="Huawei" w:date="2021-12-06T16:13:00Z">
        <w:r>
          <w:rPr>
            <w:lang w:eastAsia="ko-KR"/>
          </w:rPr>
          <w:t>9</w:t>
        </w:r>
      </w:ins>
      <w:del w:id="248" w:author="Huawei" w:date="2021-12-06T16:13:00Z">
        <w:r w:rsidDel="00B97665">
          <w:rPr>
            <w:lang w:eastAsia="ko-KR"/>
          </w:rPr>
          <w:delText>4</w:delText>
        </w:r>
      </w:del>
      <w:r>
        <w:rPr>
          <w:lang w:eastAsia="ko-KR"/>
        </w:rPr>
        <w:t>.1</w:t>
      </w:r>
      <w:r>
        <w:rPr>
          <w:lang w:eastAsia="ko-KR"/>
        </w:rPr>
        <w:tab/>
        <w:t>Description</w:t>
      </w:r>
      <w:bookmarkEnd w:id="246"/>
    </w:p>
    <w:p w14:paraId="6A07B82D" w14:textId="77777777" w:rsidR="00B27E93" w:rsidRDefault="00B27E93" w:rsidP="00B27E93">
      <w:pPr>
        <w:tabs>
          <w:tab w:val="left" w:pos="2410"/>
        </w:tabs>
        <w:jc w:val="both"/>
        <w:rPr>
          <w:lang w:eastAsia="zh-CN"/>
        </w:rPr>
      </w:pPr>
      <w:bookmarkStart w:id="249" w:name="_Toc73105798"/>
      <w:r>
        <w:rPr>
          <w:lang w:eastAsia="zh-CN"/>
        </w:rPr>
        <w:t xml:space="preserve">An </w:t>
      </w:r>
      <w:proofErr w:type="spellStart"/>
      <w:r>
        <w:rPr>
          <w:lang w:eastAsia="zh-CN"/>
        </w:rPr>
        <w:t>eMnS</w:t>
      </w:r>
      <w:proofErr w:type="spellEnd"/>
      <w:r>
        <w:rPr>
          <w:lang w:eastAsia="zh-CN"/>
        </w:rPr>
        <w:t xml:space="preserve"> should be allowed to register to an authorized supported discovery system such that interested authorized consumers (within or external to the operator) are able to discover it. This implies that the </w:t>
      </w:r>
      <w:proofErr w:type="spellStart"/>
      <w:r>
        <w:rPr>
          <w:lang w:eastAsia="zh-CN"/>
        </w:rPr>
        <w:t>eMnS</w:t>
      </w:r>
      <w:proofErr w:type="spellEnd"/>
      <w:r>
        <w:rPr>
          <w:lang w:eastAsia="zh-CN"/>
        </w:rPr>
        <w:t xml:space="preserve"> is only exposed to a discovery system where a pre-existing contract allows for such an exposure. </w:t>
      </w:r>
    </w:p>
    <w:p w14:paraId="453179A1" w14:textId="77777777" w:rsidR="00B27E93" w:rsidRPr="00F076D4" w:rsidRDefault="00B27E93" w:rsidP="00B27E93">
      <w:pPr>
        <w:tabs>
          <w:tab w:val="left" w:pos="2410"/>
        </w:tabs>
        <w:jc w:val="both"/>
        <w:rPr>
          <w:lang w:eastAsia="zh-CN"/>
        </w:rPr>
      </w:pPr>
      <w:r>
        <w:rPr>
          <w:rFonts w:hint="eastAsia"/>
          <w:lang w:eastAsia="zh-CN"/>
        </w:rPr>
        <w:t>1</w:t>
      </w:r>
      <w:r>
        <w:rPr>
          <w:lang w:eastAsia="zh-CN"/>
        </w:rPr>
        <w:t xml:space="preserve">. An operator would like to register its </w:t>
      </w:r>
      <w:proofErr w:type="spellStart"/>
      <w:r>
        <w:rPr>
          <w:lang w:eastAsia="zh-CN"/>
        </w:rPr>
        <w:t>eMnS</w:t>
      </w:r>
      <w:proofErr w:type="spellEnd"/>
      <w:r>
        <w:rPr>
          <w:lang w:eastAsia="zh-CN"/>
        </w:rPr>
        <w:t xml:space="preserve"> to a trusted discovery system. The operator configures the </w:t>
      </w:r>
      <w:proofErr w:type="spellStart"/>
      <w:r>
        <w:rPr>
          <w:lang w:eastAsia="zh-CN"/>
        </w:rPr>
        <w:t>eMnS</w:t>
      </w:r>
      <w:proofErr w:type="spellEnd"/>
      <w:r>
        <w:rPr>
          <w:lang w:eastAsia="zh-CN"/>
        </w:rPr>
        <w:t xml:space="preserve"> with the discovery system’s address and th</w:t>
      </w:r>
      <w:r w:rsidRPr="00336AAF">
        <w:rPr>
          <w:lang w:eastAsia="zh-CN"/>
        </w:rPr>
        <w:t xml:space="preserve">e appropriate level of exposure for the </w:t>
      </w:r>
      <w:r>
        <w:rPr>
          <w:lang w:eastAsia="zh-CN"/>
        </w:rPr>
        <w:t xml:space="preserve">registration. The </w:t>
      </w:r>
      <w:proofErr w:type="spellStart"/>
      <w:r>
        <w:rPr>
          <w:lang w:eastAsia="zh-CN"/>
        </w:rPr>
        <w:t>eMnS</w:t>
      </w:r>
      <w:proofErr w:type="spellEnd"/>
      <w:r>
        <w:rPr>
          <w:lang w:eastAsia="zh-CN"/>
        </w:rPr>
        <w:t xml:space="preserve"> is registered at the discovery system with the appropriate level of exposure.  </w:t>
      </w:r>
    </w:p>
    <w:p w14:paraId="1613E2D1" w14:textId="77777777" w:rsidR="00B27E93" w:rsidRPr="00F076D4" w:rsidRDefault="00B27E93" w:rsidP="00B27E93">
      <w:pPr>
        <w:jc w:val="both"/>
        <w:rPr>
          <w:lang w:eastAsia="zh-CN"/>
        </w:rPr>
      </w:pPr>
      <w:r w:rsidRPr="00F076D4">
        <w:rPr>
          <w:lang w:eastAsia="zh-CN"/>
        </w:rPr>
        <w:t xml:space="preserve">2. </w:t>
      </w:r>
      <w:r>
        <w:rPr>
          <w:lang w:eastAsia="zh-CN"/>
        </w:rPr>
        <w:t xml:space="preserve">The operator performs changes in its management system that  impacts the information exposed by the </w:t>
      </w:r>
      <w:proofErr w:type="spellStart"/>
      <w:r>
        <w:rPr>
          <w:lang w:eastAsia="zh-CN"/>
        </w:rPr>
        <w:t>eMnS</w:t>
      </w:r>
      <w:proofErr w:type="spellEnd"/>
      <w:r>
        <w:rPr>
          <w:lang w:eastAsia="zh-CN"/>
        </w:rPr>
        <w:t xml:space="preserve">. The changed </w:t>
      </w:r>
      <w:r w:rsidRPr="00711CDF">
        <w:rPr>
          <w:lang w:eastAsia="zh-CN"/>
        </w:rPr>
        <w:t>information is automatically updated</w:t>
      </w:r>
      <w:r>
        <w:rPr>
          <w:lang w:eastAsia="zh-CN"/>
        </w:rPr>
        <w:t xml:space="preserve"> in the discovery system. </w:t>
      </w:r>
    </w:p>
    <w:p w14:paraId="13F130CA" w14:textId="77777777" w:rsidR="00B27E93" w:rsidRDefault="00B27E93" w:rsidP="00B27E93">
      <w:pPr>
        <w:jc w:val="both"/>
        <w:rPr>
          <w:lang w:eastAsia="zh-CN"/>
        </w:rPr>
      </w:pPr>
      <w:r w:rsidRPr="00F076D4">
        <w:rPr>
          <w:lang w:eastAsia="zh-CN"/>
        </w:rPr>
        <w:t xml:space="preserve">3. </w:t>
      </w:r>
      <w:r>
        <w:rPr>
          <w:lang w:eastAsia="zh-CN"/>
        </w:rPr>
        <w:t xml:space="preserve">In case the relationship between the operator and a discovery system ends, which implies the system is no longer trusted, then the </w:t>
      </w:r>
      <w:proofErr w:type="spellStart"/>
      <w:r>
        <w:rPr>
          <w:lang w:eastAsia="zh-CN"/>
        </w:rPr>
        <w:t>eMnS</w:t>
      </w:r>
      <w:proofErr w:type="spellEnd"/>
      <w:r>
        <w:rPr>
          <w:lang w:eastAsia="zh-CN"/>
        </w:rPr>
        <w:t xml:space="preserve"> automatically deletes its registration in the discovery system</w:t>
      </w:r>
      <w:r w:rsidRPr="00F076D4">
        <w:rPr>
          <w:lang w:eastAsia="zh-CN"/>
        </w:rPr>
        <w:t xml:space="preserve">. </w:t>
      </w:r>
    </w:p>
    <w:p w14:paraId="26E96617" w14:textId="77777777" w:rsidR="00B27E93" w:rsidRPr="00F076D4" w:rsidRDefault="00B27E93" w:rsidP="00B27E93">
      <w:pPr>
        <w:pStyle w:val="EditorsNote"/>
        <w:rPr>
          <w:lang w:eastAsia="zh-CN"/>
        </w:rPr>
      </w:pPr>
      <w:r>
        <w:rPr>
          <w:lang w:eastAsia="zh-CN"/>
        </w:rPr>
        <w:t>Editor’s Note: How the “is no longer trusted” would be handled by the authentication and authorization and system is FFS, since it is not clear how a non-trust party can be trusted to delete a registration entry.</w:t>
      </w:r>
    </w:p>
    <w:p w14:paraId="62FE3661" w14:textId="77777777" w:rsidR="00B27E93" w:rsidDel="00E04503" w:rsidRDefault="00B27E93" w:rsidP="00B27E93">
      <w:pPr>
        <w:pStyle w:val="3"/>
        <w:rPr>
          <w:del w:id="250" w:author="Huawei" w:date="2021-12-06T10:03:00Z"/>
          <w:lang w:val="en-US"/>
        </w:rPr>
      </w:pPr>
      <w:del w:id="251" w:author="Huawei" w:date="2021-12-06T10:03:00Z">
        <w:r w:rsidDel="00E04503">
          <w:rPr>
            <w:lang w:val="en-US"/>
          </w:rPr>
          <w:delText>5</w:delText>
        </w:r>
        <w:r w:rsidRPr="00EA5506" w:rsidDel="00E04503">
          <w:rPr>
            <w:lang w:val="en-US"/>
          </w:rPr>
          <w:delText>.</w:delText>
        </w:r>
        <w:r w:rsidDel="00E04503">
          <w:rPr>
            <w:lang w:val="en-US"/>
          </w:rPr>
          <w:delText>4.</w:delText>
        </w:r>
        <w:r w:rsidRPr="00EA5506" w:rsidDel="00E04503">
          <w:rPr>
            <w:lang w:val="en-US"/>
          </w:rPr>
          <w:delText>2</w:delText>
        </w:r>
        <w:r w:rsidRPr="00EA5506" w:rsidDel="00E04503">
          <w:rPr>
            <w:lang w:val="en-US"/>
          </w:rPr>
          <w:tab/>
        </w:r>
        <w:r w:rsidDel="00E04503">
          <w:rPr>
            <w:lang w:val="en-US"/>
          </w:rPr>
          <w:delText>Issue and gaps</w:delText>
        </w:r>
        <w:bookmarkEnd w:id="249"/>
      </w:del>
    </w:p>
    <w:p w14:paraId="4D78FFA7" w14:textId="77777777" w:rsidR="00B27E93" w:rsidRPr="00C844C8" w:rsidRDefault="00B27E93" w:rsidP="00B27E93">
      <w:ins w:id="252" w:author="Huawei" w:date="2021-12-06T10:04:00Z">
        <w:r w:rsidRPr="009A1923">
          <w:t xml:space="preserve">This key issue studies </w:t>
        </w:r>
      </w:ins>
      <w:del w:id="253" w:author="Huawei" w:date="2021-12-06T10:04:00Z">
        <w:r w:rsidRPr="00C844C8" w:rsidDel="00E04503">
          <w:delText>There are</w:delText>
        </w:r>
      </w:del>
      <w:r w:rsidRPr="00C844C8">
        <w:t xml:space="preserve"> several issues</w:t>
      </w:r>
      <w:ins w:id="254" w:author="Huawei" w:date="2021-12-06T10:04:00Z">
        <w:r>
          <w:t>:</w:t>
        </w:r>
      </w:ins>
      <w:del w:id="255" w:author="Huawei" w:date="2021-12-06T10:04:00Z">
        <w:r w:rsidRPr="00C844C8" w:rsidDel="00E04503">
          <w:delText xml:space="preserve"> that need to be resolved</w:delText>
        </w:r>
      </w:del>
      <w:del w:id="256" w:author="Huawei" w:date="2021-12-06T10:05:00Z">
        <w:r w:rsidRPr="00C844C8" w:rsidDel="00E04503">
          <w:delText>.</w:delText>
        </w:r>
      </w:del>
      <w:r w:rsidRPr="00C844C8">
        <w:t xml:space="preserve"> </w:t>
      </w:r>
    </w:p>
    <w:p w14:paraId="35F49065" w14:textId="77777777" w:rsidR="00B27E93" w:rsidRPr="00C844C8" w:rsidDel="00E04503" w:rsidRDefault="00B27E93">
      <w:pPr>
        <w:numPr>
          <w:ilvl w:val="0"/>
          <w:numId w:val="34"/>
        </w:numPr>
        <w:rPr>
          <w:del w:id="257" w:author="Huawei" w:date="2021-12-06T10:05:00Z"/>
        </w:rPr>
        <w:pPrChange w:id="258" w:author="Huawei" w:date="2021-12-06T10:05:00Z">
          <w:pPr/>
        </w:pPrChange>
      </w:pPr>
      <w:del w:id="259" w:author="Huawei" w:date="2021-12-06T10:05:00Z">
        <w:r w:rsidRPr="00C844C8" w:rsidDel="00E04503">
          <w:delText xml:space="preserve">Issues: </w:delText>
        </w:r>
      </w:del>
    </w:p>
    <w:p w14:paraId="02544DA9" w14:textId="77777777" w:rsidR="00B27E93" w:rsidRDefault="00B27E93">
      <w:pPr>
        <w:numPr>
          <w:ilvl w:val="0"/>
          <w:numId w:val="34"/>
        </w:numPr>
        <w:pPrChange w:id="260" w:author="Huawei" w:date="2021-12-06T10:05:00Z">
          <w:pPr/>
        </w:pPrChange>
      </w:pPr>
      <w:r w:rsidRPr="00C844C8">
        <w:t>There is a difference if the discovery system is external or internal to the operator. A discovery system</w:t>
      </w:r>
      <w:r>
        <w:t xml:space="preserve"> for internal use</w:t>
      </w:r>
      <w:r w:rsidRPr="00C844C8">
        <w:t xml:space="preserve"> may still exist outside the scope of management.</w:t>
      </w:r>
    </w:p>
    <w:p w14:paraId="7733ED23" w14:textId="77777777" w:rsidR="00B27E93" w:rsidRDefault="00B27E93">
      <w:pPr>
        <w:numPr>
          <w:ilvl w:val="0"/>
          <w:numId w:val="34"/>
        </w:numPr>
        <w:pPrChange w:id="261" w:author="Huawei" w:date="2021-12-06T10:05:00Z">
          <w:pPr/>
        </w:pPrChange>
      </w:pPr>
      <w:r>
        <w:t xml:space="preserve">There is an issue with managing which consumers have access to the discovery system and could theoretically consume the management service. </w:t>
      </w:r>
    </w:p>
    <w:p w14:paraId="1E1D4005" w14:textId="77777777" w:rsidR="00B27E93" w:rsidRDefault="00B27E93" w:rsidP="00B27E93">
      <w:pPr>
        <w:pStyle w:val="EditorsNote"/>
      </w:pPr>
      <w:r>
        <w:t xml:space="preserve">Editor’s Note: There is an issue with the trust (i.e., authentication and authorization) between the three parties (MnS producer/operator, MnS consumer/customer and discovery system owner) in this use case </w:t>
      </w:r>
    </w:p>
    <w:p w14:paraId="632DC460" w14:textId="77777777" w:rsidR="00B27E93" w:rsidRPr="00C844C8" w:rsidDel="00E04503" w:rsidRDefault="00B27E93" w:rsidP="00B27E93">
      <w:pPr>
        <w:rPr>
          <w:del w:id="262" w:author="Huawei" w:date="2021-12-06T10:04:00Z"/>
        </w:rPr>
      </w:pPr>
      <w:del w:id="263" w:author="Huawei" w:date="2021-12-06T10:04:00Z">
        <w:r w:rsidRPr="00C844C8" w:rsidDel="00E04503">
          <w:delText xml:space="preserve">Gap: </w:delText>
        </w:r>
      </w:del>
    </w:p>
    <w:p w14:paraId="6DD3786E" w14:textId="77777777" w:rsidR="00B27E93" w:rsidRDefault="00B27E93" w:rsidP="00B27E93">
      <w:r>
        <w:t xml:space="preserve">To limit issues the exposure from a discovery system of the operator may only provide “read” permissions (w.r.t the </w:t>
      </w:r>
      <w:proofErr w:type="spellStart"/>
      <w:r>
        <w:t>eMnS</w:t>
      </w:r>
      <w:proofErr w:type="spellEnd"/>
      <w:r>
        <w:t xml:space="preserve">) without authentication and authorization. To execute the discovered </w:t>
      </w:r>
      <w:proofErr w:type="spellStart"/>
      <w:r>
        <w:t>eMnS</w:t>
      </w:r>
      <w:proofErr w:type="spellEnd"/>
      <w:r>
        <w:t xml:space="preserve"> the consumer still needs to be authenticated and authorized by the management system. Therefore, there is a gap in the difference in exposure for consumption, and exposure for discovery which needs to be solved.</w:t>
      </w:r>
    </w:p>
    <w:p w14:paraId="64C000D4" w14:textId="77777777" w:rsidR="00B27E93" w:rsidRPr="009A1923" w:rsidRDefault="00B27E93" w:rsidP="00B27E93">
      <w:pPr>
        <w:pStyle w:val="3"/>
        <w:rPr>
          <w:ins w:id="264" w:author="Huawei" w:date="2021-12-06T09:47:00Z"/>
        </w:rPr>
      </w:pPr>
      <w:bookmarkStart w:id="265" w:name="_Toc89699931"/>
      <w:ins w:id="266" w:author="Huawei" w:date="2021-12-06T09:47:00Z">
        <w:r>
          <w:lastRenderedPageBreak/>
          <w:t>5</w:t>
        </w:r>
        <w:r w:rsidRPr="009A1923">
          <w:t>.</w:t>
        </w:r>
      </w:ins>
      <w:ins w:id="267" w:author="Huawei" w:date="2021-12-06T16:13:00Z">
        <w:r>
          <w:t>9</w:t>
        </w:r>
      </w:ins>
      <w:ins w:id="268" w:author="Huawei" w:date="2021-12-06T09:47:00Z">
        <w:r w:rsidRPr="009A1923">
          <w:t>.2</w:t>
        </w:r>
        <w:r w:rsidRPr="009A1923">
          <w:tab/>
          <w:t>Potential solutions</w:t>
        </w:r>
        <w:bookmarkEnd w:id="265"/>
      </w:ins>
    </w:p>
    <w:p w14:paraId="34ECC25F" w14:textId="77777777" w:rsidR="00B27E93" w:rsidRPr="009A1923" w:rsidRDefault="00B27E93" w:rsidP="00B27E93">
      <w:pPr>
        <w:pStyle w:val="4"/>
        <w:rPr>
          <w:ins w:id="269" w:author="Huawei" w:date="2021-12-06T09:47:00Z"/>
        </w:rPr>
      </w:pPr>
      <w:ins w:id="270" w:author="Huawei" w:date="2021-12-06T09:47:00Z">
        <w:r>
          <w:t>5</w:t>
        </w:r>
        <w:r w:rsidRPr="009A1923">
          <w:t>.</w:t>
        </w:r>
      </w:ins>
      <w:ins w:id="271" w:author="Huawei" w:date="2021-12-06T16:13:00Z">
        <w:r>
          <w:t>9</w:t>
        </w:r>
      </w:ins>
      <w:ins w:id="272" w:author="Huawei" w:date="2021-12-06T09:47:00Z">
        <w:r w:rsidRPr="009A1923">
          <w:t>.2.1</w:t>
        </w:r>
        <w:r w:rsidRPr="009A1923">
          <w:tab/>
          <w:t xml:space="preserve">Potential solution #1: </w:t>
        </w:r>
      </w:ins>
      <w:ins w:id="273" w:author="Huawei" w:date="2021-12-06T15:51:00Z">
        <w:r w:rsidRPr="002A3A43">
          <w:t>exposed MnS support to discovery systems</w:t>
        </w:r>
      </w:ins>
    </w:p>
    <w:p w14:paraId="79E98BED" w14:textId="77777777" w:rsidR="00B27E93" w:rsidRDefault="00B27E93" w:rsidP="00B27E93">
      <w:pPr>
        <w:rPr>
          <w:ins w:id="274" w:author="Huawei" w:date="2021-12-06T15:51:00Z"/>
        </w:rPr>
      </w:pPr>
      <w:ins w:id="275" w:author="Huawei" w:date="2021-12-06T15:51:00Z">
        <w:r>
          <w:t xml:space="preserve">The steps of the solution are as follows: </w:t>
        </w:r>
      </w:ins>
    </w:p>
    <w:p w14:paraId="0FAA0600" w14:textId="77777777" w:rsidR="00B27E93" w:rsidRDefault="00B27E93" w:rsidP="00B27E93">
      <w:pPr>
        <w:numPr>
          <w:ilvl w:val="0"/>
          <w:numId w:val="32"/>
        </w:numPr>
        <w:rPr>
          <w:ins w:id="276" w:author="Huawei" w:date="2021-12-06T15:51:00Z"/>
        </w:rPr>
      </w:pPr>
      <w:ins w:id="277" w:author="Huawei" w:date="2021-12-06T15:51:00Z">
        <w:r>
          <w:t>A MnS consumer configures using the appropriate MnS (for example the generic provisioning service) the details of the external discovery service location and other supporting details (for e.g. authentication and authorization).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w:t>
        </w:r>
        <w:proofErr w:type="spellStart"/>
        <w:r>
          <w:t>coverageArea</w:t>
        </w:r>
        <w:proofErr w:type="spellEnd"/>
        <w:r>
          <w:t xml:space="preserve"> item 6.3.3 TS28.541) with some additional details (example: supported latency or </w:t>
        </w:r>
        <w:proofErr w:type="spellStart"/>
        <w:r>
          <w:t>maxNumberofUEs</w:t>
        </w:r>
        <w:proofErr w:type="spellEnd"/>
        <w:r>
          <w:t xml:space="preserve"> or </w:t>
        </w:r>
        <w:proofErr w:type="spellStart"/>
        <w:r>
          <w:t>delayTolerance</w:t>
        </w:r>
        <w:proofErr w:type="spellEnd"/>
        <w:r>
          <w:t xml:space="preserve">) to an external discovery service or system. </w:t>
        </w:r>
      </w:ins>
    </w:p>
    <w:p w14:paraId="08B4EE11" w14:textId="77777777" w:rsidR="00B27E93" w:rsidRDefault="00B27E93" w:rsidP="00B27E93">
      <w:pPr>
        <w:pStyle w:val="af1"/>
        <w:numPr>
          <w:ilvl w:val="0"/>
          <w:numId w:val="32"/>
        </w:numPr>
        <w:contextualSpacing w:val="0"/>
        <w:rPr>
          <w:ins w:id="278" w:author="Huawei" w:date="2021-12-06T15:51:00Z"/>
        </w:rPr>
      </w:pPr>
      <w:ins w:id="279" w:author="Huawei" w:date="2021-12-06T15:51:00Z">
        <w:r>
          <w:t xml:space="preserve">In addition to the information of what is externally registered, information relating to the address of the exposed MnS needs to be provided. This could be default information based on the operator in the external discovery system or in case of a trusted discovery the address of the actual exposed management service. </w:t>
        </w:r>
      </w:ins>
    </w:p>
    <w:p w14:paraId="201DC145" w14:textId="77777777" w:rsidR="00B27E93" w:rsidRDefault="00B27E93" w:rsidP="00B27E93">
      <w:pPr>
        <w:numPr>
          <w:ilvl w:val="0"/>
          <w:numId w:val="32"/>
        </w:numPr>
        <w:rPr>
          <w:ins w:id="280" w:author="Huawei" w:date="2021-12-06T15:51:00Z"/>
        </w:rPr>
      </w:pPr>
      <w:ins w:id="281" w:author="Huawei" w:date="2021-12-06T15:51:00Z">
        <w:r>
          <w:t xml:space="preserve">The 3GPP Management System registers the exposed management component A, B and C as configured in step 1 to the appropriate external discovery service/system. </w:t>
        </w:r>
      </w:ins>
    </w:p>
    <w:p w14:paraId="308C254C" w14:textId="77777777" w:rsidR="00B27E93" w:rsidRDefault="00B27E93" w:rsidP="00B27E93">
      <w:pPr>
        <w:numPr>
          <w:ilvl w:val="0"/>
          <w:numId w:val="32"/>
        </w:numPr>
        <w:rPr>
          <w:ins w:id="282" w:author="Huawei" w:date="2021-12-06T15:51:00Z"/>
        </w:rPr>
      </w:pPr>
      <w:ins w:id="283" w:author="Huawei" w:date="2021-12-06T15:51:00Z">
        <w:r>
          <w:t xml:space="preserve">Eventually, if any of the exposure details change – for example the same slice type can now be supported in a new </w:t>
        </w:r>
        <w:proofErr w:type="spellStart"/>
        <w:r>
          <w:t>coverageArea</w:t>
        </w:r>
        <w:proofErr w:type="spellEnd"/>
        <w:r>
          <w:t xml:space="preserve"> – the registration to the external discovery system may now need to be updated.  </w:t>
        </w:r>
      </w:ins>
    </w:p>
    <w:p w14:paraId="0B7F950D" w14:textId="77777777" w:rsidR="00B27E93" w:rsidRPr="009A1923" w:rsidRDefault="00B27E93" w:rsidP="00B27E93">
      <w:pPr>
        <w:pStyle w:val="3"/>
        <w:rPr>
          <w:ins w:id="284" w:author="Huawei" w:date="2021-12-06T09:47:00Z"/>
        </w:rPr>
      </w:pPr>
      <w:bookmarkStart w:id="285" w:name="_Toc89699932"/>
      <w:ins w:id="286" w:author="Huawei" w:date="2021-12-06T09:47:00Z">
        <w:r>
          <w:t>5</w:t>
        </w:r>
        <w:r w:rsidRPr="009A1923">
          <w:t>.</w:t>
        </w:r>
      </w:ins>
      <w:ins w:id="287" w:author="Huawei" w:date="2021-12-06T16:13:00Z">
        <w:r>
          <w:t>9</w:t>
        </w:r>
      </w:ins>
      <w:ins w:id="288" w:author="Huawei" w:date="2021-12-06T09:47:00Z">
        <w:r w:rsidRPr="009A1923">
          <w:t>.3</w:t>
        </w:r>
        <w:r w:rsidRPr="009A1923">
          <w:tab/>
          <w:t>Conclusion</w:t>
        </w:r>
        <w:bookmarkEnd w:id="285"/>
      </w:ins>
    </w:p>
    <w:p w14:paraId="3885CF4B" w14:textId="77777777" w:rsidR="00B27E93" w:rsidRPr="00E86D1B" w:rsidRDefault="00B27E93" w:rsidP="00B27E93">
      <w:pPr>
        <w:rPr>
          <w:lang w:eastAsia="zh-CN"/>
          <w:rPrChange w:id="289" w:author="Huawei" w:date="2021-12-06T09:47:00Z">
            <w:rPr>
              <w:lang w:val="en-US" w:eastAsia="zh-CN"/>
            </w:rPr>
          </w:rPrChange>
        </w:rPr>
      </w:pPr>
    </w:p>
    <w:p w14:paraId="006E333C" w14:textId="30F8ED5F" w:rsidR="00B27E93" w:rsidRPr="004D3578" w:rsidDel="002F35C5" w:rsidRDefault="00B27E93" w:rsidP="00B27E93">
      <w:pPr>
        <w:pStyle w:val="2"/>
        <w:rPr>
          <w:del w:id="290" w:author="Huawei" w:date="2021-12-20T12:23:00Z"/>
        </w:rPr>
      </w:pPr>
      <w:bookmarkStart w:id="291" w:name="_Toc89699933"/>
      <w:del w:id="292" w:author="Huawei" w:date="2021-12-20T12:23:00Z">
        <w:r w:rsidDel="002F35C5">
          <w:delText>5.</w:delText>
        </w:r>
      </w:del>
      <w:del w:id="293" w:author="Huawei" w:date="2021-12-06T16:13:00Z">
        <w:r w:rsidDel="00B97665">
          <w:delText>5</w:delText>
        </w:r>
      </w:del>
      <w:del w:id="294" w:author="Huawei" w:date="2021-12-20T12:23:00Z">
        <w:r w:rsidRPr="004D3578" w:rsidDel="002F35C5">
          <w:tab/>
        </w:r>
        <w:r w:rsidDel="002F35C5">
          <w:delText>Exposure of n</w:delText>
        </w:r>
        <w:r w:rsidRPr="006C6A50" w:rsidDel="002F35C5">
          <w:delText>etwork</w:delText>
        </w:r>
        <w:r w:rsidDel="002F35C5">
          <w:delText xml:space="preserve"> </w:delText>
        </w:r>
        <w:r w:rsidDel="002F35C5">
          <w:rPr>
            <w:rFonts w:hint="eastAsia"/>
            <w:lang w:eastAsia="zh-CN"/>
          </w:rPr>
          <w:delText>slice</w:delText>
        </w:r>
        <w:r w:rsidRPr="006C6A50" w:rsidDel="002F35C5">
          <w:delText xml:space="preserve"> </w:delText>
        </w:r>
        <w:r w:rsidDel="002F35C5">
          <w:delText>as a product</w:delText>
        </w:r>
        <w:bookmarkEnd w:id="291"/>
      </w:del>
    </w:p>
    <w:p w14:paraId="1EB0471C" w14:textId="6768763E" w:rsidR="00B27E93" w:rsidDel="002F35C5" w:rsidRDefault="00B27E93" w:rsidP="00B27E93">
      <w:pPr>
        <w:pStyle w:val="3"/>
        <w:rPr>
          <w:del w:id="295" w:author="Huawei" w:date="2021-12-20T12:23:00Z"/>
          <w:lang w:eastAsia="ko-KR"/>
        </w:rPr>
      </w:pPr>
      <w:bookmarkStart w:id="296" w:name="_Toc81671603"/>
      <w:bookmarkStart w:id="297" w:name="_Toc89699934"/>
      <w:del w:id="298" w:author="Huawei" w:date="2021-12-20T12:23:00Z">
        <w:r w:rsidDel="002F35C5">
          <w:rPr>
            <w:lang w:eastAsia="ko-KR"/>
          </w:rPr>
          <w:delText>5.</w:delText>
        </w:r>
      </w:del>
      <w:del w:id="299" w:author="Huawei" w:date="2021-12-06T16:13:00Z">
        <w:r w:rsidDel="00B97665">
          <w:rPr>
            <w:lang w:eastAsia="ko-KR"/>
          </w:rPr>
          <w:delText>5</w:delText>
        </w:r>
      </w:del>
      <w:del w:id="300" w:author="Huawei" w:date="2021-12-20T12:23:00Z">
        <w:r w:rsidDel="002F35C5">
          <w:rPr>
            <w:lang w:eastAsia="ko-KR"/>
          </w:rPr>
          <w:delText>.1</w:delText>
        </w:r>
        <w:r w:rsidDel="002F35C5">
          <w:rPr>
            <w:lang w:eastAsia="ko-KR"/>
          </w:rPr>
          <w:tab/>
          <w:delText>Description</w:delText>
        </w:r>
        <w:bookmarkEnd w:id="296"/>
        <w:bookmarkEnd w:id="297"/>
      </w:del>
    </w:p>
    <w:p w14:paraId="6BA4CD7E" w14:textId="3FE8F6CF" w:rsidR="00B27E93" w:rsidDel="002F35C5" w:rsidRDefault="00B27E93" w:rsidP="00B27E93">
      <w:pPr>
        <w:rPr>
          <w:del w:id="301" w:author="Huawei" w:date="2021-12-20T12:23:00Z"/>
          <w:lang w:eastAsia="ko-KR"/>
        </w:rPr>
      </w:pPr>
      <w:del w:id="302" w:author="Huawei" w:date="2021-12-20T12:23:00Z">
        <w:r w:rsidDel="002F35C5">
          <w:rPr>
            <w:lang w:eastAsia="ko-KR"/>
          </w:rPr>
          <w:delText xml:space="preserve">This </w:delText>
        </w:r>
      </w:del>
      <w:del w:id="303" w:author="Huawei" w:date="2021-12-06T15:37:00Z">
        <w:r w:rsidDel="00637D63">
          <w:rPr>
            <w:lang w:eastAsia="ko-KR"/>
          </w:rPr>
          <w:delText>use case</w:delText>
        </w:r>
      </w:del>
      <w:del w:id="304" w:author="Huawei" w:date="2021-12-20T12:23:00Z">
        <w:r w:rsidDel="002F35C5">
          <w:rPr>
            <w:lang w:eastAsia="ko-KR"/>
          </w:rPr>
          <w:delText xml:space="preserve"> involves the following roles:</w:delText>
        </w:r>
      </w:del>
    </w:p>
    <w:p w14:paraId="2C6C5BB0" w14:textId="67513FBC" w:rsidR="00B27E93" w:rsidDel="002F35C5" w:rsidRDefault="00B27E93" w:rsidP="00B27E93">
      <w:pPr>
        <w:pStyle w:val="B1"/>
        <w:rPr>
          <w:del w:id="305" w:author="Huawei" w:date="2021-12-20T12:23:00Z"/>
          <w:lang w:eastAsia="ko-KR"/>
        </w:rPr>
      </w:pPr>
      <w:del w:id="306" w:author="Huawei" w:date="2021-12-20T12:23:00Z">
        <w:r w:rsidDel="002F35C5">
          <w:rPr>
            <w:lang w:eastAsia="ko-KR"/>
          </w:rPr>
          <w:delText>- NSP: Network Slice Provider</w:delText>
        </w:r>
      </w:del>
    </w:p>
    <w:p w14:paraId="54064960" w14:textId="3306F5A6" w:rsidR="00B27E93" w:rsidDel="002F35C5" w:rsidRDefault="00B27E93" w:rsidP="00B27E93">
      <w:pPr>
        <w:pStyle w:val="B1"/>
        <w:rPr>
          <w:del w:id="307" w:author="Huawei" w:date="2021-12-20T12:23:00Z"/>
          <w:lang w:eastAsia="ko-KR"/>
        </w:rPr>
      </w:pPr>
      <w:del w:id="308" w:author="Huawei" w:date="2021-12-20T12:23:00Z">
        <w:r w:rsidDel="002F35C5">
          <w:rPr>
            <w:lang w:eastAsia="ko-KR"/>
          </w:rPr>
          <w:delText>- NSC: Network Slice Customer</w:delText>
        </w:r>
      </w:del>
    </w:p>
    <w:p w14:paraId="1039CAEF" w14:textId="2D0ABFCA" w:rsidR="00B27E93" w:rsidDel="002F35C5" w:rsidRDefault="00B27E93" w:rsidP="00B27E93">
      <w:pPr>
        <w:pStyle w:val="B1"/>
        <w:rPr>
          <w:del w:id="309" w:author="Huawei" w:date="2021-12-20T12:23:00Z"/>
          <w:lang w:eastAsia="ko-KR"/>
        </w:rPr>
      </w:pPr>
      <w:del w:id="310" w:author="Huawei" w:date="2021-12-20T12:23:00Z">
        <w:r w:rsidDel="002F35C5">
          <w:rPr>
            <w:lang w:eastAsia="ko-KR"/>
          </w:rPr>
          <w:delText>- NOP: Network Operator</w:delText>
        </w:r>
      </w:del>
    </w:p>
    <w:p w14:paraId="142AEB40" w14:textId="106C8419" w:rsidR="00B27E93" w:rsidDel="002F35C5" w:rsidRDefault="00B27E93" w:rsidP="00B27E93">
      <w:pPr>
        <w:pStyle w:val="B1"/>
        <w:rPr>
          <w:del w:id="311" w:author="Huawei" w:date="2021-12-20T12:23:00Z"/>
          <w:lang w:eastAsia="ko-KR"/>
        </w:rPr>
      </w:pPr>
      <w:del w:id="312" w:author="Huawei" w:date="2021-12-20T12:23:00Z">
        <w:r w:rsidDel="002F35C5">
          <w:rPr>
            <w:lang w:eastAsia="ko-KR"/>
          </w:rPr>
          <w:delText>- CSC: Communication Service Customer</w:delText>
        </w:r>
      </w:del>
    </w:p>
    <w:p w14:paraId="4D8FA11C" w14:textId="2E147326" w:rsidR="00B27E93" w:rsidDel="002F35C5" w:rsidRDefault="00B27E93" w:rsidP="00B27E93">
      <w:pPr>
        <w:pStyle w:val="B1"/>
        <w:rPr>
          <w:del w:id="313" w:author="Huawei" w:date="2021-12-20T12:23:00Z"/>
          <w:lang w:eastAsia="ko-KR"/>
        </w:rPr>
      </w:pPr>
      <w:del w:id="314" w:author="Huawei" w:date="2021-12-20T12:23:00Z">
        <w:r w:rsidDel="002F35C5">
          <w:rPr>
            <w:lang w:eastAsia="ko-KR"/>
          </w:rPr>
          <w:delText>- CSP: Communication Service Provider</w:delText>
        </w:r>
      </w:del>
    </w:p>
    <w:p w14:paraId="1A24851E" w14:textId="619237E5" w:rsidR="00B27E93" w:rsidDel="002F35C5" w:rsidRDefault="00B27E93" w:rsidP="00B27E93">
      <w:pPr>
        <w:rPr>
          <w:del w:id="315" w:author="Huawei" w:date="2021-12-20T12:23:00Z"/>
          <w:lang w:eastAsia="ko-KR"/>
        </w:rPr>
      </w:pPr>
      <w:del w:id="316" w:author="Huawei" w:date="2021-12-20T12:23:00Z">
        <w:r w:rsidDel="002F35C5">
          <w:rPr>
            <w:lang w:eastAsia="ko-KR"/>
          </w:rPr>
          <w:delText>, and the following systems:</w:delText>
        </w:r>
      </w:del>
    </w:p>
    <w:p w14:paraId="0613907E" w14:textId="417723C8" w:rsidR="00B27E93" w:rsidDel="002F35C5" w:rsidRDefault="00B27E93" w:rsidP="00B27E93">
      <w:pPr>
        <w:pStyle w:val="B1"/>
        <w:rPr>
          <w:del w:id="317" w:author="Huawei" w:date="2021-12-20T12:23:00Z"/>
          <w:lang w:eastAsia="ko-KR"/>
        </w:rPr>
      </w:pPr>
      <w:del w:id="318" w:author="Huawei" w:date="2021-12-20T12:23:00Z">
        <w:r w:rsidDel="002F35C5">
          <w:rPr>
            <w:lang w:eastAsia="ko-KR"/>
          </w:rPr>
          <w:delText>- BSS: Business Support System</w:delText>
        </w:r>
      </w:del>
    </w:p>
    <w:p w14:paraId="379AD4EA" w14:textId="4F2CE86F" w:rsidR="00B27E93" w:rsidDel="002F35C5" w:rsidRDefault="00B27E93" w:rsidP="00B27E93">
      <w:pPr>
        <w:pStyle w:val="B1"/>
        <w:rPr>
          <w:del w:id="319" w:author="Huawei" w:date="2021-12-20T12:23:00Z"/>
          <w:lang w:eastAsia="ko-KR"/>
        </w:rPr>
      </w:pPr>
      <w:del w:id="320" w:author="Huawei" w:date="2021-12-20T12:23:00Z">
        <w:r w:rsidDel="002F35C5">
          <w:rPr>
            <w:lang w:eastAsia="ko-KR"/>
          </w:rPr>
          <w:delText>- OSS: Operations Support System, made up of the two following sub-systems:</w:delText>
        </w:r>
      </w:del>
    </w:p>
    <w:p w14:paraId="49E6F61D" w14:textId="08DDD3AD" w:rsidR="00B27E93" w:rsidDel="002F35C5" w:rsidRDefault="00B27E93" w:rsidP="00B27E93">
      <w:pPr>
        <w:pStyle w:val="B2"/>
        <w:rPr>
          <w:del w:id="321" w:author="Huawei" w:date="2021-12-20T12:23:00Z"/>
          <w:lang w:eastAsia="ko-KR"/>
        </w:rPr>
      </w:pPr>
      <w:del w:id="322" w:author="Huawei" w:date="2021-12-20T12:23:00Z">
        <w:r w:rsidDel="002F35C5">
          <w:rPr>
            <w:lang w:eastAsia="ko-KR"/>
          </w:rPr>
          <w:delText>- SML: Service Management Layer</w:delText>
        </w:r>
      </w:del>
    </w:p>
    <w:p w14:paraId="3C7C9FF6" w14:textId="410E5629" w:rsidR="00B27E93" w:rsidDel="002F35C5" w:rsidRDefault="00B27E93" w:rsidP="00B27E93">
      <w:pPr>
        <w:pStyle w:val="B2"/>
        <w:rPr>
          <w:del w:id="323" w:author="Huawei" w:date="2021-12-20T12:23:00Z"/>
          <w:lang w:eastAsia="ko-KR"/>
        </w:rPr>
      </w:pPr>
      <w:del w:id="324" w:author="Huawei" w:date="2021-12-20T12:23:00Z">
        <w:r w:rsidDel="002F35C5">
          <w:rPr>
            <w:lang w:eastAsia="ko-KR"/>
          </w:rPr>
          <w:delText>- NML: Network Management Layer (for sake of simplicity, network management and network element / function management are both in the NML).</w:delText>
        </w:r>
      </w:del>
    </w:p>
    <w:p w14:paraId="141169A6" w14:textId="2076B066" w:rsidR="00B27E93" w:rsidDel="002F35C5" w:rsidRDefault="00B27E93" w:rsidP="00B27E93">
      <w:pPr>
        <w:pStyle w:val="4"/>
        <w:rPr>
          <w:del w:id="325" w:author="Huawei" w:date="2021-12-20T12:23:00Z"/>
          <w:lang w:eastAsia="ko-KR"/>
        </w:rPr>
      </w:pPr>
      <w:del w:id="326" w:author="Huawei" w:date="2021-12-20T12:23:00Z">
        <w:r w:rsidDel="002F35C5">
          <w:rPr>
            <w:lang w:eastAsia="ko-KR"/>
          </w:rPr>
          <w:delText>5.</w:delText>
        </w:r>
      </w:del>
      <w:del w:id="327" w:author="Huawei" w:date="2021-12-06T16:13:00Z">
        <w:r w:rsidDel="00B97665">
          <w:rPr>
            <w:lang w:eastAsia="ko-KR"/>
          </w:rPr>
          <w:delText>5</w:delText>
        </w:r>
      </w:del>
      <w:del w:id="328" w:author="Huawei" w:date="2021-12-20T12:23:00Z">
        <w:r w:rsidDel="002F35C5">
          <w:rPr>
            <w:lang w:eastAsia="ko-KR"/>
          </w:rPr>
          <w:delText>.1.1</w:delText>
        </w:r>
        <w:r w:rsidDel="002F35C5">
          <w:rPr>
            <w:lang w:eastAsia="ko-KR"/>
          </w:rPr>
          <w:tab/>
          <w:delText>Sub-</w:delText>
        </w:r>
      </w:del>
      <w:del w:id="329" w:author="Huawei" w:date="2021-12-06T15:38:00Z">
        <w:r w:rsidDel="00FC74E7">
          <w:rPr>
            <w:lang w:eastAsia="ko-KR"/>
          </w:rPr>
          <w:delText>use case</w:delText>
        </w:r>
      </w:del>
      <w:del w:id="330" w:author="Huawei" w:date="2021-12-20T12:23:00Z">
        <w:r w:rsidDel="002F35C5">
          <w:rPr>
            <w:lang w:eastAsia="ko-KR"/>
          </w:rPr>
          <w:delText xml:space="preserve"> 1: NSP and NOP played by the same organization</w:delText>
        </w:r>
      </w:del>
    </w:p>
    <w:p w14:paraId="7B0ED181" w14:textId="0459EDE2" w:rsidR="00B27E93" w:rsidDel="002F35C5" w:rsidRDefault="00B27E93" w:rsidP="00B27E93">
      <w:pPr>
        <w:rPr>
          <w:del w:id="331" w:author="Huawei" w:date="2021-12-20T12:23:00Z"/>
          <w:lang w:eastAsia="ko-KR"/>
        </w:rPr>
      </w:pPr>
      <w:del w:id="332" w:author="Huawei" w:date="2021-12-20T12:23:00Z">
        <w:r w:rsidDel="002F35C5">
          <w:rPr>
            <w:lang w:eastAsia="ko-KR"/>
          </w:rPr>
          <w:delText>In this scenario, the following organizations play aforementioned roles as follows:</w:delText>
        </w:r>
      </w:del>
    </w:p>
    <w:p w14:paraId="028837A8" w14:textId="0907ACC1" w:rsidR="00B27E93" w:rsidDel="002F35C5" w:rsidRDefault="00B27E93" w:rsidP="00B27E93">
      <w:pPr>
        <w:pStyle w:val="B1"/>
        <w:rPr>
          <w:del w:id="333" w:author="Huawei" w:date="2021-12-20T12:23:00Z"/>
          <w:lang w:eastAsia="ko-KR"/>
        </w:rPr>
      </w:pPr>
      <w:del w:id="334" w:author="Huawei" w:date="2021-12-20T12:23:00Z">
        <w:r w:rsidDel="002F35C5">
          <w:rPr>
            <w:lang w:eastAsia="ko-KR"/>
          </w:rPr>
          <w:delText>- Company-V plays the role of NSC</w:delText>
        </w:r>
      </w:del>
    </w:p>
    <w:p w14:paraId="3ECBC9D3" w14:textId="067B1DB1" w:rsidR="00B27E93" w:rsidDel="002F35C5" w:rsidRDefault="00B27E93" w:rsidP="00B27E93">
      <w:pPr>
        <w:pStyle w:val="B1"/>
        <w:rPr>
          <w:del w:id="335" w:author="Huawei" w:date="2021-12-20T12:23:00Z"/>
          <w:lang w:eastAsia="ko-KR"/>
        </w:rPr>
      </w:pPr>
      <w:del w:id="336" w:author="Huawei" w:date="2021-12-20T12:23:00Z">
        <w:r w:rsidDel="002F35C5">
          <w:rPr>
            <w:lang w:eastAsia="ko-KR"/>
          </w:rPr>
          <w:delText>- Company-A plays the role of NSP and NOP</w:delText>
        </w:r>
      </w:del>
    </w:p>
    <w:p w14:paraId="2B0A7A6C" w14:textId="3C2EBDE8" w:rsidR="00B27E93" w:rsidDel="002F35C5" w:rsidRDefault="00B27E93" w:rsidP="00B27E93">
      <w:pPr>
        <w:pStyle w:val="B2"/>
        <w:rPr>
          <w:del w:id="337" w:author="Huawei" w:date="2021-12-20T12:23:00Z"/>
          <w:lang w:eastAsia="ko-KR"/>
        </w:rPr>
      </w:pPr>
      <w:del w:id="338" w:author="Huawei" w:date="2021-12-20T12:23:00Z">
        <w:r w:rsidDel="002F35C5">
          <w:rPr>
            <w:lang w:eastAsia="ko-KR"/>
          </w:rPr>
          <w:delText>- As NSP, it has:</w:delText>
        </w:r>
      </w:del>
    </w:p>
    <w:p w14:paraId="4C0758C0" w14:textId="51F0833A" w:rsidR="00B27E93" w:rsidDel="002F35C5" w:rsidRDefault="00B27E93" w:rsidP="00B27E93">
      <w:pPr>
        <w:pStyle w:val="B3"/>
        <w:rPr>
          <w:del w:id="339" w:author="Huawei" w:date="2021-12-20T12:23:00Z"/>
          <w:lang w:eastAsia="ko-KR"/>
        </w:rPr>
      </w:pPr>
      <w:del w:id="340" w:author="Huawei" w:date="2021-12-20T12:23:00Z">
        <w:r w:rsidDel="002F35C5">
          <w:rPr>
            <w:lang w:eastAsia="ko-KR"/>
          </w:rPr>
          <w:delText>- a BSS, e.g. to manage its customers, products, contracts, and</w:delText>
        </w:r>
      </w:del>
    </w:p>
    <w:p w14:paraId="50E49D95" w14:textId="12E7244F" w:rsidR="00B27E93" w:rsidDel="002F35C5" w:rsidRDefault="00B27E93" w:rsidP="00B27E93">
      <w:pPr>
        <w:pStyle w:val="B3"/>
        <w:rPr>
          <w:del w:id="341" w:author="Huawei" w:date="2021-12-20T12:23:00Z"/>
          <w:lang w:eastAsia="ko-KR"/>
        </w:rPr>
      </w:pPr>
      <w:del w:id="342" w:author="Huawei" w:date="2021-12-20T12:23:00Z">
        <w:r w:rsidDel="002F35C5">
          <w:rPr>
            <w:lang w:eastAsia="ko-KR"/>
          </w:rPr>
          <w:delText>- a SML, to manage the services that support its products</w:delText>
        </w:r>
      </w:del>
    </w:p>
    <w:p w14:paraId="6D7E432E" w14:textId="4868B52E" w:rsidR="00B27E93" w:rsidDel="002F35C5" w:rsidRDefault="00B27E93" w:rsidP="00B27E93">
      <w:pPr>
        <w:pStyle w:val="B2"/>
        <w:rPr>
          <w:del w:id="343" w:author="Huawei" w:date="2021-12-20T12:23:00Z"/>
          <w:lang w:eastAsia="ko-KR"/>
        </w:rPr>
      </w:pPr>
      <w:del w:id="344" w:author="Huawei" w:date="2021-12-20T12:23:00Z">
        <w:r w:rsidDel="002F35C5">
          <w:rPr>
            <w:lang w:eastAsia="ko-KR"/>
          </w:rPr>
          <w:lastRenderedPageBreak/>
          <w:delText>- As NOP, it has:</w:delText>
        </w:r>
      </w:del>
    </w:p>
    <w:p w14:paraId="1FE424B0" w14:textId="5C63D2B7" w:rsidR="00B27E93" w:rsidDel="002F35C5" w:rsidRDefault="00B27E93" w:rsidP="00B27E93">
      <w:pPr>
        <w:pStyle w:val="B3"/>
        <w:rPr>
          <w:del w:id="345" w:author="Huawei" w:date="2021-12-20T12:23:00Z"/>
          <w:lang w:eastAsia="ko-KR"/>
        </w:rPr>
      </w:pPr>
      <w:del w:id="346" w:author="Huawei" w:date="2021-12-20T12:23:00Z">
        <w:r w:rsidDel="002F35C5">
          <w:rPr>
            <w:lang w:eastAsia="ko-KR"/>
          </w:rPr>
          <w:delText>- its own 5G network (RAN + core). In this sub-use case, Company-A owns the whole set of network resources used by the service</w:delText>
        </w:r>
        <w:r w:rsidRPr="00520DC4" w:rsidDel="002F35C5">
          <w:rPr>
            <w:lang w:eastAsia="ko-KR"/>
          </w:rPr>
          <w:delText xml:space="preserve"> </w:delText>
        </w:r>
        <w:r w:rsidDel="002F35C5">
          <w:rPr>
            <w:lang w:eastAsia="ko-KR"/>
          </w:rPr>
          <w:delText>required to support the product ordered by Vertical V</w:delText>
        </w:r>
      </w:del>
    </w:p>
    <w:p w14:paraId="0E6039D9" w14:textId="7C97AD17" w:rsidR="00B27E93" w:rsidDel="002F35C5" w:rsidRDefault="00B27E93" w:rsidP="00B27E93">
      <w:pPr>
        <w:pStyle w:val="B3"/>
        <w:rPr>
          <w:del w:id="347" w:author="Huawei" w:date="2021-12-20T12:23:00Z"/>
          <w:lang w:eastAsia="ko-KR"/>
        </w:rPr>
      </w:pPr>
      <w:del w:id="348" w:author="Huawei" w:date="2021-12-20T12:23:00Z">
        <w:r w:rsidDel="002F35C5">
          <w:rPr>
            <w:lang w:eastAsia="ko-KR"/>
          </w:rPr>
          <w:delText>- a NML, to manage the network resources used by services</w:delText>
        </w:r>
      </w:del>
    </w:p>
    <w:p w14:paraId="1C97FF5E" w14:textId="7AE18A2C" w:rsidR="00B27E93" w:rsidDel="002F35C5" w:rsidRDefault="00B27E93" w:rsidP="00B27E93">
      <w:pPr>
        <w:jc w:val="center"/>
        <w:rPr>
          <w:del w:id="349" w:author="Huawei" w:date="2021-12-20T12:23:00Z"/>
          <w:lang w:eastAsia="ko-KR"/>
        </w:rPr>
      </w:pPr>
      <w:del w:id="350" w:author="Huawei" w:date="2021-12-20T12:23:00Z">
        <w:r w:rsidDel="002F35C5">
          <w:rPr>
            <w:noProof/>
            <w:lang w:eastAsia="ko-KR"/>
          </w:rPr>
          <w:drawing>
            <wp:inline distT="0" distB="0" distL="0" distR="0" wp14:anchorId="2587E108" wp14:editId="68D0B044">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del>
    </w:p>
    <w:p w14:paraId="0E2C8235" w14:textId="1B4C445C" w:rsidR="00B27E93" w:rsidDel="002F35C5" w:rsidRDefault="00B27E93" w:rsidP="00B27E93">
      <w:pPr>
        <w:pStyle w:val="TF"/>
        <w:rPr>
          <w:del w:id="351" w:author="Huawei" w:date="2021-12-20T12:23:00Z"/>
          <w:lang w:eastAsia="ko-KR"/>
        </w:rPr>
      </w:pPr>
      <w:del w:id="352" w:author="Huawei" w:date="2021-12-20T12:23:00Z">
        <w:r w:rsidDel="002F35C5">
          <w:rPr>
            <w:lang w:eastAsia="ko-KR"/>
          </w:rPr>
          <w:delText xml:space="preserve">Figure 5.5.1.1-1: Sub-use case 1 - </w:delText>
        </w:r>
        <w:r w:rsidRPr="00AC242F" w:rsidDel="002F35C5">
          <w:rPr>
            <w:lang w:eastAsia="ko-KR"/>
          </w:rPr>
          <w:delText>NSP and NOP played by the same organization</w:delText>
        </w:r>
      </w:del>
    </w:p>
    <w:p w14:paraId="5C8BE28D" w14:textId="57E74D38" w:rsidR="00B27E93" w:rsidDel="002F35C5" w:rsidRDefault="00B27E93" w:rsidP="00B27E93">
      <w:pPr>
        <w:rPr>
          <w:del w:id="353" w:author="Huawei" w:date="2021-12-20T12:23:00Z"/>
          <w:lang w:eastAsia="ko-KR"/>
        </w:rPr>
      </w:pPr>
    </w:p>
    <w:p w14:paraId="7D7F1702" w14:textId="5F8A4857" w:rsidR="00B27E93" w:rsidDel="002F35C5" w:rsidRDefault="00B27E93" w:rsidP="00B27E93">
      <w:pPr>
        <w:rPr>
          <w:del w:id="354" w:author="Huawei" w:date="2021-12-20T12:23:00Z"/>
          <w:lang w:eastAsia="ko-KR"/>
        </w:rPr>
      </w:pPr>
      <w:del w:id="355" w:author="Huawei" w:date="2021-12-20T12:23:00Z">
        <w:r w:rsidDel="002F35C5">
          <w:rPr>
            <w:lang w:eastAsia="ko-KR"/>
          </w:rPr>
          <w:delText>Company-A product catalogue proposes the following product offerings:</w:delText>
        </w:r>
      </w:del>
    </w:p>
    <w:p w14:paraId="0FA29520" w14:textId="20254CBE" w:rsidR="00B27E93" w:rsidDel="002F35C5" w:rsidRDefault="00B27E93" w:rsidP="00B27E93">
      <w:pPr>
        <w:pStyle w:val="B1"/>
        <w:rPr>
          <w:del w:id="356" w:author="Huawei" w:date="2021-12-20T12:23:00Z"/>
          <w:lang w:eastAsia="ko-KR"/>
        </w:rPr>
      </w:pPr>
      <w:del w:id="357" w:author="Huawei" w:date="2021-12-20T12:23:00Z">
        <w:r w:rsidDel="002F35C5">
          <w:rPr>
            <w:lang w:eastAsia="ko-KR"/>
          </w:rPr>
          <w:delText>- Network Slice eMBB with different flavours: Silver, Gold, Platinum</w:delText>
        </w:r>
      </w:del>
    </w:p>
    <w:p w14:paraId="6B3FA797" w14:textId="51FDC5F3" w:rsidR="00B27E93" w:rsidDel="002F35C5" w:rsidRDefault="00B27E93" w:rsidP="00B27E93">
      <w:pPr>
        <w:pStyle w:val="B1"/>
        <w:rPr>
          <w:del w:id="358" w:author="Huawei" w:date="2021-12-20T12:23:00Z"/>
          <w:lang w:eastAsia="ko-KR"/>
        </w:rPr>
      </w:pPr>
      <w:del w:id="359" w:author="Huawei" w:date="2021-12-20T12:23:00Z">
        <w:r w:rsidDel="002F35C5">
          <w:rPr>
            <w:lang w:eastAsia="ko-KR"/>
          </w:rPr>
          <w:delText>- Network Slice URLLC with different flavours: Silver, Gold, Platinum</w:delText>
        </w:r>
      </w:del>
    </w:p>
    <w:p w14:paraId="040D4A30" w14:textId="0F9FEC92" w:rsidR="00B27E93" w:rsidDel="002F35C5" w:rsidRDefault="00B27E93" w:rsidP="00B27E93">
      <w:pPr>
        <w:pStyle w:val="B1"/>
        <w:rPr>
          <w:del w:id="360" w:author="Huawei" w:date="2021-12-20T12:23:00Z"/>
          <w:lang w:eastAsia="ko-KR"/>
        </w:rPr>
      </w:pPr>
      <w:del w:id="361" w:author="Huawei" w:date="2021-12-20T12:23:00Z">
        <w:r w:rsidDel="002F35C5">
          <w:rPr>
            <w:lang w:eastAsia="ko-KR"/>
          </w:rPr>
          <w:delText>Network Slice MIoT with different flavours: Silver, Gold, Platinum.</w:delText>
        </w:r>
      </w:del>
    </w:p>
    <w:p w14:paraId="0CE3D082" w14:textId="1AD3E4A8" w:rsidR="00B27E93" w:rsidDel="002F35C5" w:rsidRDefault="00B27E93" w:rsidP="00B27E93">
      <w:pPr>
        <w:rPr>
          <w:del w:id="362" w:author="Huawei" w:date="2021-12-20T12:23:00Z"/>
          <w:lang w:eastAsia="ko-KR"/>
        </w:rPr>
      </w:pPr>
      <w:del w:id="363" w:author="Huawei" w:date="2021-12-20T12:23:00Z">
        <w:r w:rsidDel="002F35C5">
          <w:rPr>
            <w:lang w:eastAsia="ko-KR"/>
          </w:rPr>
          <w:delText>In this sub-</w:delText>
        </w:r>
      </w:del>
      <w:del w:id="364" w:author="Huawei" w:date="2021-12-06T15:38:00Z">
        <w:r w:rsidDel="00FC74E7">
          <w:rPr>
            <w:lang w:eastAsia="ko-KR"/>
          </w:rPr>
          <w:delText>use case</w:delText>
        </w:r>
      </w:del>
      <w:del w:id="365" w:author="Huawei" w:date="2021-12-20T12:23:00Z">
        <w:r w:rsidDel="002F35C5">
          <w:rPr>
            <w:lang w:eastAsia="ko-KR"/>
          </w:rPr>
          <w:delText xml:space="preserve"> 1:</w:delText>
        </w:r>
      </w:del>
    </w:p>
    <w:p w14:paraId="1AC2C021" w14:textId="3242177F" w:rsidR="00B27E93" w:rsidDel="002F35C5" w:rsidRDefault="00B27E93" w:rsidP="00B27E93">
      <w:pPr>
        <w:pStyle w:val="B1"/>
        <w:rPr>
          <w:del w:id="366" w:author="Huawei" w:date="2021-12-20T12:23:00Z"/>
          <w:lang w:eastAsia="ko-KR"/>
        </w:rPr>
      </w:pPr>
      <w:del w:id="367" w:author="Huawei" w:date="2021-12-20T12:23:00Z">
        <w:r w:rsidDel="002F35C5">
          <w:rPr>
            <w:lang w:eastAsia="ko-KR"/>
          </w:rPr>
          <w:delText>1. Company-V (as the NSC) chooses a product from Company-A product offerings</w:delText>
        </w:r>
      </w:del>
    </w:p>
    <w:p w14:paraId="3C516E9B" w14:textId="2C8C2886" w:rsidR="00B27E93" w:rsidDel="002F35C5" w:rsidRDefault="00B27E93" w:rsidP="00B27E93">
      <w:pPr>
        <w:pStyle w:val="B1"/>
        <w:rPr>
          <w:del w:id="368" w:author="Huawei" w:date="2021-12-20T12:23:00Z"/>
          <w:lang w:eastAsia="ko-KR"/>
        </w:rPr>
      </w:pPr>
      <w:del w:id="369" w:author="Huawei" w:date="2021-12-20T12:23:00Z">
        <w:r w:rsidDel="002F35C5">
          <w:rPr>
            <w:lang w:eastAsia="ko-KR"/>
          </w:rPr>
          <w:delText>2. Company-V sends a request to Company-A (as the NSP) to order the product ‘Network Slice eMBB Platinum’. To achieve this, a candidate API is TMF API 622 (Product Ordering)</w:delText>
        </w:r>
      </w:del>
    </w:p>
    <w:p w14:paraId="1B0D0821" w14:textId="20641304" w:rsidR="00B27E93" w:rsidDel="002F35C5" w:rsidRDefault="00B27E93" w:rsidP="00B27E93">
      <w:pPr>
        <w:pStyle w:val="B2"/>
        <w:rPr>
          <w:del w:id="370" w:author="Huawei" w:date="2021-12-20T12:23:00Z"/>
          <w:lang w:eastAsia="ko-KR"/>
        </w:rPr>
      </w:pPr>
      <w:del w:id="371" w:author="Huawei" w:date="2021-12-20T12:23:00Z">
        <w:r w:rsidDel="002F35C5">
          <w:rPr>
            <w:lang w:eastAsia="ko-KR"/>
          </w:rPr>
          <w:delText>2.1 Company-A BSS determines which service supports the product being ordered by Company-V and issues a request to its OSS/SML to order this service. This service can be e.g. a network slice. To achieve this, a candidate API is TMF API 641 (Service Ordering)</w:delText>
        </w:r>
      </w:del>
    </w:p>
    <w:p w14:paraId="5DFD88F8" w14:textId="4ED6A6FE" w:rsidR="00B27E93" w:rsidDel="002F35C5" w:rsidRDefault="00B27E93" w:rsidP="00B27E93">
      <w:pPr>
        <w:pStyle w:val="B2"/>
        <w:rPr>
          <w:del w:id="372" w:author="Huawei" w:date="2021-12-20T12:23:00Z"/>
          <w:lang w:eastAsia="ko-KR"/>
        </w:rPr>
      </w:pPr>
      <w:del w:id="373" w:author="Huawei" w:date="2021-12-20T12:23:00Z">
        <w:r w:rsidDel="002F35C5">
          <w:rPr>
            <w:lang w:eastAsia="ko-KR"/>
          </w:rPr>
          <w:delText>2.2 OSS / SML determines which network resources support the service being ordered and issues a request to the OSS / NML to allocate required network resources, e.g. network slice subnet(s), network functions, etc. To achieve this, candidate APIs are from 3GPP TS 28.531 and TS 28.532</w:delText>
        </w:r>
      </w:del>
    </w:p>
    <w:p w14:paraId="627C67A9" w14:textId="1BD1327F" w:rsidR="00B27E93" w:rsidDel="002F35C5" w:rsidRDefault="00B27E93" w:rsidP="00B27E93">
      <w:pPr>
        <w:pStyle w:val="B2"/>
        <w:rPr>
          <w:del w:id="374" w:author="Huawei" w:date="2021-12-20T12:23:00Z"/>
          <w:lang w:eastAsia="ko-KR"/>
        </w:rPr>
      </w:pPr>
      <w:del w:id="375" w:author="Huawei" w:date="2021-12-20T12:23:00Z">
        <w:r w:rsidDel="002F35C5">
          <w:rPr>
            <w:lang w:eastAsia="ko-KR"/>
          </w:rPr>
          <w:delText>2.3 OSS / NML allocates network resources required to support the service and informs OSS / SML back about the characteristics of the network resources being allocated</w:delText>
        </w:r>
      </w:del>
    </w:p>
    <w:p w14:paraId="59A1A8DE" w14:textId="4388FED8" w:rsidR="00B27E93" w:rsidDel="002F35C5" w:rsidRDefault="00B27E93" w:rsidP="00B27E93">
      <w:pPr>
        <w:pStyle w:val="B2"/>
        <w:rPr>
          <w:del w:id="376" w:author="Huawei" w:date="2021-12-20T12:23:00Z"/>
          <w:lang w:eastAsia="ko-KR"/>
        </w:rPr>
      </w:pPr>
      <w:del w:id="377" w:author="Huawei" w:date="2021-12-20T12:23:00Z">
        <w:r w:rsidDel="002F35C5">
          <w:rPr>
            <w:lang w:eastAsia="ko-KR"/>
          </w:rPr>
          <w:delText>2.4 OSS / SML associates the allocated network resources to the service and informs its BSS back about the characteristics of the service supporting the product</w:delText>
        </w:r>
      </w:del>
    </w:p>
    <w:p w14:paraId="29D82AC3" w14:textId="0E0299DF" w:rsidR="00B27E93" w:rsidDel="002F35C5" w:rsidRDefault="00B27E93" w:rsidP="00B27E93">
      <w:pPr>
        <w:pStyle w:val="B1"/>
        <w:rPr>
          <w:del w:id="378" w:author="Huawei" w:date="2021-12-20T12:23:00Z"/>
          <w:lang w:eastAsia="ko-KR"/>
        </w:rPr>
      </w:pPr>
      <w:del w:id="379" w:author="Huawei" w:date="2021-12-20T12:23:00Z">
        <w:r w:rsidDel="002F35C5">
          <w:rPr>
            <w:lang w:eastAsia="ko-KR"/>
          </w:rPr>
          <w:delText>3. Company-A (as the NSP) sends a reply to Company-V to inform that the product</w:delText>
        </w:r>
        <w:r w:rsidRPr="000753AD" w:rsidDel="002F35C5">
          <w:rPr>
            <w:lang w:eastAsia="ko-KR"/>
          </w:rPr>
          <w:delText xml:space="preserve"> </w:delText>
        </w:r>
        <w:r w:rsidDel="002F35C5">
          <w:rPr>
            <w:lang w:eastAsia="ko-KR"/>
          </w:rPr>
          <w:delText>ordered is now available to Company-V.</w:delText>
        </w:r>
      </w:del>
    </w:p>
    <w:p w14:paraId="64ED33B5" w14:textId="6F320B2D" w:rsidR="00B27E93" w:rsidDel="002F35C5" w:rsidRDefault="00B27E93" w:rsidP="00B27E93">
      <w:pPr>
        <w:pStyle w:val="NO"/>
        <w:rPr>
          <w:del w:id="380" w:author="Huawei" w:date="2021-12-20T12:23:00Z"/>
          <w:lang w:eastAsia="ko-KR"/>
        </w:rPr>
      </w:pPr>
      <w:del w:id="381" w:author="Huawei" w:date="2021-12-20T12:23:00Z">
        <w:r w:rsidDel="002F35C5">
          <w:rPr>
            <w:lang w:eastAsia="ko-KR"/>
          </w:rPr>
          <w:delText xml:space="preserve">NOTE: in this </w:delText>
        </w:r>
      </w:del>
      <w:del w:id="382" w:author="Huawei" w:date="2021-12-06T15:40:00Z">
        <w:r w:rsidDel="00FC74E7">
          <w:rPr>
            <w:lang w:eastAsia="ko-KR"/>
          </w:rPr>
          <w:delText>use case</w:delText>
        </w:r>
      </w:del>
      <w:del w:id="383" w:author="Huawei" w:date="2021-12-20T12:23:00Z">
        <w:r w:rsidDel="002F35C5">
          <w:rPr>
            <w:lang w:eastAsia="ko-KR"/>
          </w:rPr>
          <w:delText>, aspects related to Transport Network(s) are not addressed as they are out of 3GPP scope.</w:delText>
        </w:r>
      </w:del>
    </w:p>
    <w:p w14:paraId="7AE5A1C8" w14:textId="5CF472A9" w:rsidR="00B27E93" w:rsidRPr="007113CB" w:rsidDel="002F35C5" w:rsidRDefault="00B27E93" w:rsidP="00B27E93">
      <w:pPr>
        <w:pStyle w:val="4"/>
        <w:rPr>
          <w:del w:id="384" w:author="Huawei" w:date="2021-12-20T12:23:00Z"/>
          <w:lang w:eastAsia="ko-KR"/>
        </w:rPr>
      </w:pPr>
      <w:del w:id="385" w:author="Huawei" w:date="2021-12-20T12:23:00Z">
        <w:r w:rsidDel="002F35C5">
          <w:rPr>
            <w:lang w:eastAsia="ko-KR"/>
          </w:rPr>
          <w:delText>5.</w:delText>
        </w:r>
      </w:del>
      <w:del w:id="386" w:author="Huawei" w:date="2021-12-06T16:13:00Z">
        <w:r w:rsidDel="00B97665">
          <w:rPr>
            <w:lang w:eastAsia="ko-KR"/>
          </w:rPr>
          <w:delText>5</w:delText>
        </w:r>
      </w:del>
      <w:del w:id="387" w:author="Huawei" w:date="2021-12-20T12:23:00Z">
        <w:r w:rsidDel="002F35C5">
          <w:rPr>
            <w:lang w:eastAsia="ko-KR"/>
          </w:rPr>
          <w:delText>.1.2</w:delText>
        </w:r>
        <w:r w:rsidDel="002F35C5">
          <w:rPr>
            <w:lang w:eastAsia="ko-KR"/>
          </w:rPr>
          <w:tab/>
          <w:delText>Sub-</w:delText>
        </w:r>
      </w:del>
      <w:del w:id="388" w:author="Huawei" w:date="2021-12-06T15:39:00Z">
        <w:r w:rsidDel="00FC74E7">
          <w:rPr>
            <w:lang w:eastAsia="ko-KR"/>
          </w:rPr>
          <w:delText>use case</w:delText>
        </w:r>
      </w:del>
      <w:del w:id="389" w:author="Huawei" w:date="2021-12-20T12:23:00Z">
        <w:r w:rsidDel="002F35C5">
          <w:rPr>
            <w:lang w:eastAsia="ko-KR"/>
          </w:rPr>
          <w:delText xml:space="preserve"> 2: NOP role played simultaneously by different organizations</w:delText>
        </w:r>
      </w:del>
    </w:p>
    <w:p w14:paraId="567C7F99" w14:textId="28DFA1CD" w:rsidR="00B27E93" w:rsidDel="002F35C5" w:rsidRDefault="00B27E93" w:rsidP="00B27E93">
      <w:pPr>
        <w:rPr>
          <w:del w:id="390" w:author="Huawei" w:date="2021-12-20T12:23:00Z"/>
          <w:lang w:eastAsia="ko-KR"/>
        </w:rPr>
      </w:pPr>
      <w:del w:id="391" w:author="Huawei" w:date="2021-12-20T12:23:00Z">
        <w:r w:rsidDel="002F35C5">
          <w:rPr>
            <w:lang w:eastAsia="ko-KR"/>
          </w:rPr>
          <w:delText>In this scenario, the following organizations play aforementioned roles as follows:</w:delText>
        </w:r>
      </w:del>
    </w:p>
    <w:p w14:paraId="0137F9DC" w14:textId="3E95E991" w:rsidR="00B27E93" w:rsidDel="002F35C5" w:rsidRDefault="00B27E93" w:rsidP="00B27E93">
      <w:pPr>
        <w:pStyle w:val="B1"/>
        <w:rPr>
          <w:del w:id="392" w:author="Huawei" w:date="2021-12-20T12:23:00Z"/>
          <w:lang w:eastAsia="ko-KR"/>
        </w:rPr>
      </w:pPr>
      <w:del w:id="393" w:author="Huawei" w:date="2021-12-20T12:23:00Z">
        <w:r w:rsidDel="002F35C5">
          <w:rPr>
            <w:lang w:eastAsia="ko-KR"/>
          </w:rPr>
          <w:delText>- Company-V plays the role of NSC</w:delText>
        </w:r>
      </w:del>
    </w:p>
    <w:p w14:paraId="5B792844" w14:textId="182E3C5D" w:rsidR="00B27E93" w:rsidDel="002F35C5" w:rsidRDefault="00B27E93" w:rsidP="00B27E93">
      <w:pPr>
        <w:pStyle w:val="B1"/>
        <w:rPr>
          <w:del w:id="394" w:author="Huawei" w:date="2021-12-20T12:23:00Z"/>
          <w:lang w:eastAsia="ko-KR"/>
        </w:rPr>
      </w:pPr>
      <w:del w:id="395" w:author="Huawei" w:date="2021-12-20T12:23:00Z">
        <w:r w:rsidDel="002F35C5">
          <w:rPr>
            <w:lang w:eastAsia="ko-KR"/>
          </w:rPr>
          <w:delText>- Company-A plays the role of NSP and NOP</w:delText>
        </w:r>
      </w:del>
    </w:p>
    <w:p w14:paraId="520A8D26" w14:textId="40CE89B6" w:rsidR="00B27E93" w:rsidDel="002F35C5" w:rsidRDefault="00B27E93" w:rsidP="00B27E93">
      <w:pPr>
        <w:pStyle w:val="B2"/>
        <w:rPr>
          <w:del w:id="396" w:author="Huawei" w:date="2021-12-20T12:23:00Z"/>
          <w:lang w:eastAsia="ko-KR"/>
        </w:rPr>
      </w:pPr>
      <w:del w:id="397" w:author="Huawei" w:date="2021-12-20T12:23:00Z">
        <w:r w:rsidDel="002F35C5">
          <w:rPr>
            <w:lang w:eastAsia="ko-KR"/>
          </w:rPr>
          <w:lastRenderedPageBreak/>
          <w:delText>- As NSP, it has:</w:delText>
        </w:r>
      </w:del>
    </w:p>
    <w:p w14:paraId="79D5C4F1" w14:textId="4E85E15C" w:rsidR="00B27E93" w:rsidDel="002F35C5" w:rsidRDefault="00B27E93" w:rsidP="00B27E93">
      <w:pPr>
        <w:pStyle w:val="B3"/>
        <w:rPr>
          <w:del w:id="398" w:author="Huawei" w:date="2021-12-20T12:23:00Z"/>
          <w:lang w:eastAsia="ko-KR"/>
        </w:rPr>
      </w:pPr>
      <w:del w:id="399" w:author="Huawei" w:date="2021-12-20T12:23:00Z">
        <w:r w:rsidDel="002F35C5">
          <w:rPr>
            <w:lang w:eastAsia="ko-KR"/>
          </w:rPr>
          <w:delText>- a BSS, e.g. to manage its customers, products, contracts, and</w:delText>
        </w:r>
      </w:del>
    </w:p>
    <w:p w14:paraId="18F13F19" w14:textId="012362E3" w:rsidR="00B27E93" w:rsidDel="002F35C5" w:rsidRDefault="00B27E93" w:rsidP="00B27E93">
      <w:pPr>
        <w:pStyle w:val="B3"/>
        <w:rPr>
          <w:del w:id="400" w:author="Huawei" w:date="2021-12-20T12:23:00Z"/>
          <w:lang w:eastAsia="ko-KR"/>
        </w:rPr>
      </w:pPr>
      <w:del w:id="401" w:author="Huawei" w:date="2021-12-20T12:23:00Z">
        <w:r w:rsidDel="002F35C5">
          <w:rPr>
            <w:lang w:eastAsia="ko-KR"/>
          </w:rPr>
          <w:delText>- a SML, to manage the services that support its products</w:delText>
        </w:r>
      </w:del>
    </w:p>
    <w:p w14:paraId="7A0E6B22" w14:textId="4595577C" w:rsidR="00B27E93" w:rsidDel="002F35C5" w:rsidRDefault="00B27E93" w:rsidP="00B27E93">
      <w:pPr>
        <w:pStyle w:val="B2"/>
        <w:rPr>
          <w:del w:id="402" w:author="Huawei" w:date="2021-12-20T12:23:00Z"/>
          <w:lang w:eastAsia="ko-KR"/>
        </w:rPr>
      </w:pPr>
      <w:del w:id="403" w:author="Huawei" w:date="2021-12-20T12:23:00Z">
        <w:r w:rsidDel="002F35C5">
          <w:rPr>
            <w:lang w:eastAsia="ko-KR"/>
          </w:rPr>
          <w:delText>- As NOP, it has:</w:delText>
        </w:r>
      </w:del>
    </w:p>
    <w:p w14:paraId="1630FB61" w14:textId="2467B61B" w:rsidR="00B27E93" w:rsidDel="002F35C5" w:rsidRDefault="00B27E93" w:rsidP="00B27E93">
      <w:pPr>
        <w:pStyle w:val="B3"/>
        <w:rPr>
          <w:del w:id="404" w:author="Huawei" w:date="2021-12-20T12:23:00Z"/>
          <w:lang w:eastAsia="ko-KR"/>
        </w:rPr>
      </w:pPr>
      <w:del w:id="405" w:author="Huawei" w:date="2021-12-20T12:23:00Z">
        <w:r w:rsidDel="002F35C5">
          <w:rPr>
            <w:lang w:eastAsia="ko-KR"/>
          </w:rPr>
          <w:delText>- its own 5G core network. In this sub-use case, Company-A owns the whole set of 5G core network resources used by the service</w:delText>
        </w:r>
        <w:r w:rsidRPr="00520DC4" w:rsidDel="002F35C5">
          <w:rPr>
            <w:lang w:eastAsia="ko-KR"/>
          </w:rPr>
          <w:delText xml:space="preserve"> </w:delText>
        </w:r>
        <w:r w:rsidDel="002F35C5">
          <w:rPr>
            <w:lang w:eastAsia="ko-KR"/>
          </w:rPr>
          <w:delText>required to support the product ordered by Vertical-V</w:delText>
        </w:r>
      </w:del>
    </w:p>
    <w:p w14:paraId="70286DCF" w14:textId="39C1F317" w:rsidR="00B27E93" w:rsidDel="002F35C5" w:rsidRDefault="00B27E93" w:rsidP="00B27E93">
      <w:pPr>
        <w:pStyle w:val="B3"/>
        <w:rPr>
          <w:del w:id="406" w:author="Huawei" w:date="2021-12-20T12:23:00Z"/>
          <w:lang w:eastAsia="ko-KR"/>
        </w:rPr>
      </w:pPr>
      <w:del w:id="407" w:author="Huawei" w:date="2021-12-20T12:23:00Z">
        <w:r w:rsidDel="002F35C5">
          <w:rPr>
            <w:lang w:eastAsia="ko-KR"/>
          </w:rPr>
          <w:delText>- a NML, to manage the 5G core network resources used by services</w:delText>
        </w:r>
      </w:del>
    </w:p>
    <w:p w14:paraId="5A099988" w14:textId="2FEB8E60" w:rsidR="00B27E93" w:rsidDel="002F35C5" w:rsidRDefault="00B27E93" w:rsidP="00B27E93">
      <w:pPr>
        <w:pStyle w:val="B2"/>
        <w:rPr>
          <w:del w:id="408" w:author="Huawei" w:date="2021-12-20T12:23:00Z"/>
          <w:lang w:eastAsia="ko-KR"/>
        </w:rPr>
      </w:pPr>
      <w:del w:id="409" w:author="Huawei" w:date="2021-12-20T12:23:00Z">
        <w:r w:rsidDel="002F35C5">
          <w:rPr>
            <w:lang w:eastAsia="ko-KR"/>
          </w:rPr>
          <w:delText>As Company-A has no RAN in all requested areas, it relies on external organizations, namely Company-X and Company-Y, to provide RAN coverage in the US and in Spain respectively. Therefore:</w:delText>
        </w:r>
      </w:del>
    </w:p>
    <w:p w14:paraId="3D53CFA5" w14:textId="761726AC" w:rsidR="00B27E93" w:rsidDel="002F35C5" w:rsidRDefault="00B27E93" w:rsidP="00B27E93">
      <w:pPr>
        <w:pStyle w:val="B1"/>
        <w:rPr>
          <w:del w:id="410" w:author="Huawei" w:date="2021-12-20T12:23:00Z"/>
          <w:lang w:eastAsia="ko-KR"/>
        </w:rPr>
      </w:pPr>
      <w:del w:id="411" w:author="Huawei" w:date="2021-12-20T12:23:00Z">
        <w:r w:rsidDel="002F35C5">
          <w:rPr>
            <w:lang w:eastAsia="ko-KR"/>
          </w:rPr>
          <w:delText>- Company-A plays the role of Communication Service Customer (CSC) wrt. Company-X and Company-Y who both play the role of Communication Service Provider (CSP)</w:delText>
        </w:r>
      </w:del>
    </w:p>
    <w:p w14:paraId="5351D398" w14:textId="71337B82" w:rsidR="00B27E93" w:rsidDel="002F35C5" w:rsidRDefault="00B27E93" w:rsidP="00B27E93">
      <w:pPr>
        <w:pStyle w:val="B1"/>
        <w:rPr>
          <w:del w:id="412" w:author="Huawei" w:date="2021-12-20T12:23:00Z"/>
          <w:lang w:eastAsia="ko-KR"/>
        </w:rPr>
      </w:pPr>
      <w:del w:id="413" w:author="Huawei" w:date="2021-12-20T12:23:00Z">
        <w:r w:rsidDel="002F35C5">
          <w:rPr>
            <w:lang w:eastAsia="ko-KR"/>
          </w:rPr>
          <w:delText>- Both Company-X and Company-Y have their own catalogue of products to offer RAN coverage in their respective countries</w:delText>
        </w:r>
      </w:del>
    </w:p>
    <w:p w14:paraId="052F4238" w14:textId="6F021FBE" w:rsidR="00B27E93" w:rsidDel="002F35C5" w:rsidRDefault="00B27E93" w:rsidP="00B27E93">
      <w:pPr>
        <w:pStyle w:val="B1"/>
        <w:rPr>
          <w:del w:id="414" w:author="Huawei" w:date="2021-12-20T12:23:00Z"/>
          <w:lang w:eastAsia="ko-KR"/>
        </w:rPr>
      </w:pPr>
      <w:del w:id="415" w:author="Huawei" w:date="2021-12-20T12:23:00Z">
        <w:r w:rsidDel="002F35C5">
          <w:rPr>
            <w:lang w:eastAsia="ko-KR"/>
          </w:rPr>
          <w:delText>- Both Company-X and Company-Y play the role of CSP (for their respective product offerings) and NOP (for their respective RAN).</w:delText>
        </w:r>
      </w:del>
    </w:p>
    <w:p w14:paraId="010C0336" w14:textId="5C251AA3" w:rsidR="00B27E93" w:rsidDel="002F35C5" w:rsidRDefault="00B27E93" w:rsidP="00B27E93">
      <w:pPr>
        <w:jc w:val="center"/>
        <w:rPr>
          <w:del w:id="416" w:author="Huawei" w:date="2021-12-20T12:23:00Z"/>
          <w:lang w:eastAsia="ko-KR"/>
        </w:rPr>
      </w:pPr>
      <w:del w:id="417" w:author="Huawei" w:date="2021-12-20T12:23:00Z">
        <w:r w:rsidDel="002F35C5">
          <w:rPr>
            <w:noProof/>
            <w:lang w:eastAsia="ko-KR"/>
          </w:rPr>
          <w:drawing>
            <wp:inline distT="0" distB="0" distL="0" distR="0" wp14:anchorId="29072208" wp14:editId="11B15404">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del>
    </w:p>
    <w:p w14:paraId="44E3F02E" w14:textId="0839AB55" w:rsidR="00B27E93" w:rsidDel="002F35C5" w:rsidRDefault="00B27E93" w:rsidP="00B27E93">
      <w:pPr>
        <w:pStyle w:val="TF"/>
        <w:rPr>
          <w:del w:id="418" w:author="Huawei" w:date="2021-12-20T12:23:00Z"/>
          <w:lang w:eastAsia="ko-KR"/>
        </w:rPr>
      </w:pPr>
      <w:del w:id="419" w:author="Huawei" w:date="2021-12-20T12:23:00Z">
        <w:r w:rsidDel="002F35C5">
          <w:rPr>
            <w:lang w:eastAsia="ko-KR"/>
          </w:rPr>
          <w:delText xml:space="preserve">Figure 5.5.1.2-1: Sub-use case 2 - </w:delText>
        </w:r>
        <w:r w:rsidRPr="00F369BD" w:rsidDel="002F35C5">
          <w:rPr>
            <w:lang w:eastAsia="ko-KR"/>
          </w:rPr>
          <w:delText>NOP role played simultaneously by different organizations</w:delText>
        </w:r>
      </w:del>
    </w:p>
    <w:p w14:paraId="7781EC13" w14:textId="276E80D2" w:rsidR="00B27E93" w:rsidDel="002F35C5" w:rsidRDefault="00B27E93" w:rsidP="00B27E93">
      <w:pPr>
        <w:rPr>
          <w:del w:id="420" w:author="Huawei" w:date="2021-12-20T12:23:00Z"/>
          <w:lang w:eastAsia="ko-KR"/>
        </w:rPr>
      </w:pPr>
    </w:p>
    <w:p w14:paraId="4E4A98A0" w14:textId="5550C0D2" w:rsidR="00B27E93" w:rsidDel="002F35C5" w:rsidRDefault="00B27E93" w:rsidP="00B27E93">
      <w:pPr>
        <w:rPr>
          <w:del w:id="421" w:author="Huawei" w:date="2021-12-20T12:23:00Z"/>
          <w:lang w:eastAsia="ko-KR"/>
        </w:rPr>
      </w:pPr>
      <w:del w:id="422" w:author="Huawei" w:date="2021-12-20T12:23:00Z">
        <w:r w:rsidDel="002F35C5">
          <w:rPr>
            <w:lang w:eastAsia="ko-KR"/>
          </w:rPr>
          <w:delText>Company-A product catalogue proposes the following product offerings:</w:delText>
        </w:r>
      </w:del>
    </w:p>
    <w:p w14:paraId="1ECE188E" w14:textId="6781590A" w:rsidR="00B27E93" w:rsidDel="002F35C5" w:rsidRDefault="00B27E93" w:rsidP="00B27E93">
      <w:pPr>
        <w:pStyle w:val="B1"/>
        <w:rPr>
          <w:del w:id="423" w:author="Huawei" w:date="2021-12-20T12:23:00Z"/>
          <w:lang w:eastAsia="ko-KR"/>
        </w:rPr>
      </w:pPr>
      <w:del w:id="424" w:author="Huawei" w:date="2021-12-20T12:23:00Z">
        <w:r w:rsidDel="002F35C5">
          <w:rPr>
            <w:lang w:eastAsia="ko-KR"/>
          </w:rPr>
          <w:delText>- Network Slice eMBB with different flavours: Silver, Gold, Platinum</w:delText>
        </w:r>
      </w:del>
    </w:p>
    <w:p w14:paraId="6390BEAC" w14:textId="6841BF67" w:rsidR="00B27E93" w:rsidDel="002F35C5" w:rsidRDefault="00B27E93" w:rsidP="00B27E93">
      <w:pPr>
        <w:pStyle w:val="B1"/>
        <w:rPr>
          <w:del w:id="425" w:author="Huawei" w:date="2021-12-20T12:23:00Z"/>
          <w:lang w:eastAsia="ko-KR"/>
        </w:rPr>
      </w:pPr>
      <w:del w:id="426" w:author="Huawei" w:date="2021-12-20T12:23:00Z">
        <w:r w:rsidDel="002F35C5">
          <w:rPr>
            <w:lang w:eastAsia="ko-KR"/>
          </w:rPr>
          <w:delText>- Network Slice URLLC with different flavours: Silver, Gold, Platinum</w:delText>
        </w:r>
      </w:del>
    </w:p>
    <w:p w14:paraId="42EFCA70" w14:textId="3D58CC67" w:rsidR="00B27E93" w:rsidDel="002F35C5" w:rsidRDefault="00B27E93" w:rsidP="00B27E93">
      <w:pPr>
        <w:pStyle w:val="B1"/>
        <w:rPr>
          <w:del w:id="427" w:author="Huawei" w:date="2021-12-20T12:23:00Z"/>
          <w:lang w:eastAsia="ko-KR"/>
        </w:rPr>
      </w:pPr>
      <w:del w:id="428" w:author="Huawei" w:date="2021-12-20T12:23:00Z">
        <w:r w:rsidDel="002F35C5">
          <w:rPr>
            <w:lang w:eastAsia="ko-KR"/>
          </w:rPr>
          <w:delText>Network Slice MIoT with different flavours: Silver, Gold, Platinum.</w:delText>
        </w:r>
      </w:del>
    </w:p>
    <w:p w14:paraId="0436117E" w14:textId="68C48FE0" w:rsidR="00B27E93" w:rsidDel="002F35C5" w:rsidRDefault="00B27E93" w:rsidP="00B27E93">
      <w:pPr>
        <w:rPr>
          <w:del w:id="429" w:author="Huawei" w:date="2021-12-20T12:23:00Z"/>
          <w:lang w:eastAsia="ko-KR"/>
        </w:rPr>
      </w:pPr>
      <w:del w:id="430" w:author="Huawei" w:date="2021-12-20T12:23:00Z">
        <w:r w:rsidDel="002F35C5">
          <w:rPr>
            <w:lang w:eastAsia="ko-KR"/>
          </w:rPr>
          <w:delText>In this sub-</w:delText>
        </w:r>
      </w:del>
      <w:del w:id="431" w:author="Huawei" w:date="2021-12-06T15:39:00Z">
        <w:r w:rsidDel="00FC74E7">
          <w:rPr>
            <w:lang w:eastAsia="ko-KR"/>
          </w:rPr>
          <w:delText>use case</w:delText>
        </w:r>
      </w:del>
      <w:del w:id="432" w:author="Huawei" w:date="2021-12-20T12:23:00Z">
        <w:r w:rsidDel="002F35C5">
          <w:rPr>
            <w:lang w:eastAsia="ko-KR"/>
          </w:rPr>
          <w:delText xml:space="preserve"> 2:</w:delText>
        </w:r>
      </w:del>
    </w:p>
    <w:p w14:paraId="2949CA58" w14:textId="712E04F7" w:rsidR="00B27E93" w:rsidDel="002F35C5" w:rsidRDefault="00B27E93" w:rsidP="00B27E93">
      <w:pPr>
        <w:pStyle w:val="B1"/>
        <w:rPr>
          <w:del w:id="433" w:author="Huawei" w:date="2021-12-20T12:23:00Z"/>
          <w:lang w:eastAsia="ko-KR"/>
        </w:rPr>
      </w:pPr>
      <w:del w:id="434" w:author="Huawei" w:date="2021-12-20T12:23:00Z">
        <w:r w:rsidDel="002F35C5">
          <w:rPr>
            <w:lang w:eastAsia="ko-KR"/>
          </w:rPr>
          <w:delText>1. Company-V (as the NSC) chooses a product from Company-A product offerings</w:delText>
        </w:r>
      </w:del>
    </w:p>
    <w:p w14:paraId="0EE454F5" w14:textId="0D817CF5" w:rsidR="00B27E93" w:rsidDel="002F35C5" w:rsidRDefault="00B27E93" w:rsidP="00B27E93">
      <w:pPr>
        <w:pStyle w:val="B1"/>
        <w:rPr>
          <w:del w:id="435" w:author="Huawei" w:date="2021-12-20T12:23:00Z"/>
          <w:lang w:eastAsia="ko-KR"/>
        </w:rPr>
      </w:pPr>
      <w:del w:id="436" w:author="Huawei" w:date="2021-12-20T12:23:00Z">
        <w:r w:rsidDel="002F35C5">
          <w:rPr>
            <w:lang w:eastAsia="ko-KR"/>
          </w:rPr>
          <w:delText>2. Company-V sends a request to Company-A (as the NSP) to order the product ‘Network Slice eMBB Platinum’. To achieve this, a candidate API is TMF API 622 (Product Ordering)</w:delText>
        </w:r>
      </w:del>
    </w:p>
    <w:p w14:paraId="689BFD50" w14:textId="08CBA0F2" w:rsidR="00B27E93" w:rsidDel="002F35C5" w:rsidRDefault="00B27E93" w:rsidP="00B27E93">
      <w:pPr>
        <w:pStyle w:val="B2"/>
        <w:rPr>
          <w:del w:id="437" w:author="Huawei" w:date="2021-12-20T12:23:00Z"/>
          <w:lang w:eastAsia="ko-KR"/>
        </w:rPr>
      </w:pPr>
      <w:del w:id="438" w:author="Huawei" w:date="2021-12-20T12:23:00Z">
        <w:r w:rsidDel="002F35C5">
          <w:rPr>
            <w:lang w:eastAsia="ko-KR"/>
          </w:rPr>
          <w:delText>2.1 Company-A BSS determines which service supports the product being ordered by Company-V and issues a request to its OSS/SML to order this service. This service can be e.g. a network slice. To achieve this, a candidate API is TMF API 641 (Service Ordering)</w:delText>
        </w:r>
      </w:del>
    </w:p>
    <w:p w14:paraId="4351DCC0" w14:textId="5E595FF2" w:rsidR="00B27E93" w:rsidDel="002F35C5" w:rsidRDefault="00B27E93" w:rsidP="00B27E93">
      <w:pPr>
        <w:pStyle w:val="B2"/>
        <w:rPr>
          <w:del w:id="439" w:author="Huawei" w:date="2021-12-20T12:23:00Z"/>
          <w:lang w:eastAsia="ko-KR"/>
        </w:rPr>
      </w:pPr>
      <w:del w:id="440" w:author="Huawei" w:date="2021-12-20T12:23:00Z">
        <w:r w:rsidDel="002F35C5">
          <w:rPr>
            <w:lang w:eastAsia="ko-KR"/>
          </w:rPr>
          <w:delText>2.2 Company-A OSS / SML determines which network resources support the service being ordered and:</w:delText>
        </w:r>
      </w:del>
    </w:p>
    <w:p w14:paraId="368E80CD" w14:textId="394FBEBF" w:rsidR="00B27E93" w:rsidDel="002F35C5" w:rsidRDefault="00B27E93" w:rsidP="00B27E93">
      <w:pPr>
        <w:pStyle w:val="B3"/>
        <w:rPr>
          <w:del w:id="441" w:author="Huawei" w:date="2021-12-20T12:23:00Z"/>
          <w:lang w:eastAsia="ko-KR"/>
        </w:rPr>
      </w:pPr>
      <w:del w:id="442" w:author="Huawei" w:date="2021-12-20T12:23:00Z">
        <w:r w:rsidDel="002F35C5">
          <w:rPr>
            <w:lang w:eastAsia="ko-KR"/>
          </w:rPr>
          <w:delTex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delText>
        </w:r>
      </w:del>
    </w:p>
    <w:p w14:paraId="13F00427" w14:textId="432F5809" w:rsidR="00B27E93" w:rsidDel="002F35C5" w:rsidRDefault="00B27E93" w:rsidP="00B27E93">
      <w:pPr>
        <w:pStyle w:val="B3"/>
        <w:rPr>
          <w:del w:id="443" w:author="Huawei" w:date="2021-12-20T12:23:00Z"/>
          <w:lang w:eastAsia="ko-KR"/>
        </w:rPr>
      </w:pPr>
      <w:del w:id="444" w:author="Huawei" w:date="2021-12-20T12:23:00Z">
        <w:r w:rsidDel="002F35C5">
          <w:rPr>
            <w:lang w:eastAsia="ko-KR"/>
          </w:rPr>
          <w:lastRenderedPageBreak/>
          <w:delText>2.2.2 Company-A OSS / NML allocates 5G core network resources required to support the service and informs OSS / SML about the characteristics of the network resources being allocated</w:delText>
        </w:r>
      </w:del>
    </w:p>
    <w:p w14:paraId="79DC112C" w14:textId="0A511BD4" w:rsidR="00B27E93" w:rsidDel="002F35C5" w:rsidRDefault="00B27E93" w:rsidP="00B27E93">
      <w:pPr>
        <w:pStyle w:val="B3"/>
        <w:rPr>
          <w:del w:id="445" w:author="Huawei" w:date="2021-12-20T12:23:00Z"/>
          <w:lang w:eastAsia="ko-KR"/>
        </w:rPr>
      </w:pPr>
      <w:del w:id="446" w:author="Huawei" w:date="2021-12-20T12:23:00Z">
        <w:r w:rsidDel="002F35C5">
          <w:rPr>
            <w:lang w:eastAsia="ko-KR"/>
          </w:rPr>
          <w:delText>2.2.3 based on its knowledge that required RAN resources are not available internally, it informs Company-A BSS about missing RAN resources</w:delText>
        </w:r>
      </w:del>
    </w:p>
    <w:p w14:paraId="0A8BD05B" w14:textId="64A53D39" w:rsidR="00B27E93" w:rsidDel="002F35C5" w:rsidRDefault="00B27E93" w:rsidP="00B27E93">
      <w:pPr>
        <w:pStyle w:val="B2"/>
        <w:rPr>
          <w:del w:id="447" w:author="Huawei" w:date="2021-12-20T12:23:00Z"/>
          <w:lang w:eastAsia="ko-KR"/>
        </w:rPr>
      </w:pPr>
      <w:del w:id="448" w:author="Huawei" w:date="2021-12-20T12:23:00Z">
        <w:r w:rsidDel="002F35C5">
          <w:rPr>
            <w:lang w:eastAsia="ko-KR"/>
          </w:rPr>
          <w:delText>2.3 Company-A BSS:</w:delText>
        </w:r>
      </w:del>
    </w:p>
    <w:p w14:paraId="30C4E0D7" w14:textId="2420F517" w:rsidR="00B27E93" w:rsidDel="002F35C5" w:rsidRDefault="00B27E93" w:rsidP="00B27E93">
      <w:pPr>
        <w:pStyle w:val="B3"/>
        <w:rPr>
          <w:del w:id="449" w:author="Huawei" w:date="2021-12-20T12:23:00Z"/>
          <w:lang w:eastAsia="ko-KR"/>
        </w:rPr>
      </w:pPr>
      <w:del w:id="450" w:author="Huawei" w:date="2021-12-20T12:23:00Z">
        <w:r w:rsidDel="002F35C5">
          <w:rPr>
            <w:lang w:eastAsia="ko-KR"/>
          </w:rPr>
          <w:delText>2.3.1 acting as a CSC, issues a request to Company-X to order product X-1 (e.g. from the Wholesale offerings) to get RAN coverage in the US. To achieve this, a candidate API is TMF AP 622 (Product ordering).</w:delText>
        </w:r>
        <w:r w:rsidRPr="00480910" w:rsidDel="002F35C5">
          <w:rPr>
            <w:lang w:eastAsia="ko-KR"/>
          </w:rPr>
          <w:delText xml:space="preserve"> </w:delText>
        </w:r>
        <w:r w:rsidDel="002F35C5">
          <w:rPr>
            <w:lang w:eastAsia="ko-KR"/>
          </w:rPr>
          <w:delText>Company-X, as the CSP, receives the product order. Company-X</w:delText>
        </w:r>
        <w:r w:rsidRPr="00480910" w:rsidDel="002F35C5">
          <w:rPr>
            <w:lang w:eastAsia="ko-KR"/>
          </w:rPr>
          <w:delText xml:space="preserve"> BSS determines which service supports the product being ordered by </w:delText>
        </w:r>
        <w:r w:rsidDel="002F35C5">
          <w:rPr>
            <w:lang w:eastAsia="ko-KR"/>
          </w:rPr>
          <w:delText>Company-A</w:delText>
        </w:r>
        <w:r w:rsidRPr="00480910" w:rsidDel="002F35C5">
          <w:rPr>
            <w:lang w:eastAsia="ko-KR"/>
          </w:rPr>
          <w:delText xml:space="preserve"> and issues a request to its OSS/SML to order this service. This service can be e.g. a network slice. To achieve this, a candidate API is TMF API 641 (Service Ordering)</w:delText>
        </w:r>
        <w:r w:rsidDel="002F35C5">
          <w:rPr>
            <w:lang w:eastAsia="ko-KR"/>
          </w:rPr>
          <w:delText xml:space="preserve">. Company-X </w:delText>
        </w:r>
        <w:r w:rsidRPr="00C56584" w:rsidDel="002F35C5">
          <w:rPr>
            <w:lang w:eastAsia="ko-KR"/>
          </w:rPr>
          <w:delText>OSS / SML determines which network resources support the service being ordered</w:delText>
        </w:r>
        <w:r w:rsidDel="002F35C5">
          <w:rPr>
            <w:lang w:eastAsia="ko-KR"/>
          </w:rPr>
          <w:delText>, etc.</w:delText>
        </w:r>
        <w:r w:rsidRPr="00F369BD" w:rsidDel="002F35C5">
          <w:delText xml:space="preserve"> </w:delText>
        </w:r>
        <w:r w:rsidDel="002F35C5">
          <w:delText>Once completed, Company-X BSS informs Company-A BSS that the product which has been ordered is now available to Company-A</w:delText>
        </w:r>
      </w:del>
    </w:p>
    <w:p w14:paraId="0BF27146" w14:textId="783B5ACB" w:rsidR="00B27E93" w:rsidRPr="00F369BD" w:rsidDel="002F35C5" w:rsidRDefault="00B27E93" w:rsidP="00B27E93">
      <w:pPr>
        <w:pStyle w:val="B3"/>
        <w:rPr>
          <w:del w:id="451" w:author="Huawei" w:date="2021-12-20T12:23:00Z"/>
        </w:rPr>
      </w:pPr>
      <w:del w:id="452" w:author="Huawei" w:date="2021-12-20T12:23:00Z">
        <w:r w:rsidDel="002F35C5">
          <w:delText xml:space="preserve">2.3.2 </w:delText>
        </w:r>
        <w:r w:rsidRPr="00F369BD" w:rsidDel="002F35C5">
          <w:delTex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delText>
        </w:r>
      </w:del>
    </w:p>
    <w:p w14:paraId="6EF043BF" w14:textId="181719AE" w:rsidR="00B27E93" w:rsidDel="002F35C5" w:rsidRDefault="00B27E93" w:rsidP="00B27E93">
      <w:pPr>
        <w:pStyle w:val="B3"/>
        <w:rPr>
          <w:del w:id="453" w:author="Huawei" w:date="2021-12-20T12:23:00Z"/>
          <w:lang w:eastAsia="ko-KR"/>
        </w:rPr>
      </w:pPr>
      <w:del w:id="454" w:author="Huawei" w:date="2021-12-20T12:23:00Z">
        <w:r w:rsidDel="002F35C5">
          <w:rPr>
            <w:lang w:eastAsia="ko-KR"/>
          </w:rPr>
          <w:delText>2.3.3 informs its own OSS/SML that required RAN resources are available</w:delText>
        </w:r>
      </w:del>
    </w:p>
    <w:p w14:paraId="1263F4DE" w14:textId="5ABCA3A4" w:rsidR="00B27E93" w:rsidDel="002F35C5" w:rsidRDefault="00B27E93" w:rsidP="00B27E93">
      <w:pPr>
        <w:pStyle w:val="B2"/>
        <w:rPr>
          <w:del w:id="455" w:author="Huawei" w:date="2021-12-20T12:23:00Z"/>
          <w:lang w:eastAsia="ko-KR"/>
        </w:rPr>
      </w:pPr>
      <w:del w:id="456" w:author="Huawei" w:date="2021-12-20T12:23:00Z">
        <w:r w:rsidDel="002F35C5">
          <w:rPr>
            <w:lang w:eastAsia="ko-KR"/>
          </w:rPr>
          <w:delText>2.4 Company-A OSS / SML associates the network resources allocated either internally or externally (by Company-X or Company-Y) to the service and informs its BSS about the characteristics of the service supporting the product</w:delText>
        </w:r>
      </w:del>
    </w:p>
    <w:p w14:paraId="1FB5B381" w14:textId="2AD721FD" w:rsidR="00B27E93" w:rsidDel="002F35C5" w:rsidRDefault="00B27E93" w:rsidP="00B27E93">
      <w:pPr>
        <w:pStyle w:val="B1"/>
        <w:rPr>
          <w:del w:id="457" w:author="Huawei" w:date="2021-12-20T12:23:00Z"/>
          <w:lang w:eastAsia="ko-KR"/>
        </w:rPr>
      </w:pPr>
      <w:del w:id="458" w:author="Huawei" w:date="2021-12-20T12:23:00Z">
        <w:r w:rsidDel="002F35C5">
          <w:rPr>
            <w:lang w:eastAsia="ko-KR"/>
          </w:rPr>
          <w:delText>3. Company-A (as the NSP) sends a reply to Company-V to inform that the product</w:delText>
        </w:r>
        <w:r w:rsidRPr="000753AD" w:rsidDel="002F35C5">
          <w:rPr>
            <w:lang w:eastAsia="ko-KR"/>
          </w:rPr>
          <w:delText xml:space="preserve"> </w:delText>
        </w:r>
        <w:r w:rsidDel="002F35C5">
          <w:rPr>
            <w:lang w:eastAsia="ko-KR"/>
          </w:rPr>
          <w:delText>ordered is now available to Vertical-V.</w:delText>
        </w:r>
      </w:del>
    </w:p>
    <w:p w14:paraId="18B420F3" w14:textId="3AAA80D3" w:rsidR="00B27E93" w:rsidDel="002F35C5" w:rsidRDefault="00B27E93" w:rsidP="00B27E93">
      <w:pPr>
        <w:pStyle w:val="NO"/>
        <w:rPr>
          <w:del w:id="459" w:author="Huawei" w:date="2021-12-20T12:23:00Z"/>
          <w:lang w:eastAsia="ko-KR"/>
        </w:rPr>
      </w:pPr>
      <w:del w:id="460" w:author="Huawei" w:date="2021-12-20T12:23:00Z">
        <w:r w:rsidDel="002F35C5">
          <w:rPr>
            <w:lang w:eastAsia="ko-KR"/>
          </w:rPr>
          <w:delText xml:space="preserve">NOTE: in this </w:delText>
        </w:r>
      </w:del>
      <w:del w:id="461" w:author="Huawei" w:date="2021-12-06T15:39:00Z">
        <w:r w:rsidDel="00FC74E7">
          <w:rPr>
            <w:lang w:eastAsia="ko-KR"/>
          </w:rPr>
          <w:delText>use case</w:delText>
        </w:r>
      </w:del>
      <w:del w:id="462" w:author="Huawei" w:date="2021-12-20T12:23:00Z">
        <w:r w:rsidDel="002F35C5">
          <w:rPr>
            <w:lang w:eastAsia="ko-KR"/>
          </w:rPr>
          <w:delText>, aspects related to Transport Network(s) are not addressed as they are out of 3GPP scope.</w:delText>
        </w:r>
      </w:del>
    </w:p>
    <w:p w14:paraId="5160CFE3" w14:textId="3A1D041B" w:rsidR="00B27E93" w:rsidDel="002F35C5" w:rsidRDefault="00B27E93" w:rsidP="00B27E93">
      <w:pPr>
        <w:rPr>
          <w:del w:id="463" w:author="Huawei" w:date="2021-12-20T12:23:00Z"/>
        </w:rPr>
      </w:pPr>
    </w:p>
    <w:p w14:paraId="0A14077E" w14:textId="5C1845D5" w:rsidR="00B27E93" w:rsidRPr="007113CB" w:rsidDel="002F35C5" w:rsidRDefault="00B27E93" w:rsidP="00B27E93">
      <w:pPr>
        <w:pStyle w:val="4"/>
        <w:rPr>
          <w:del w:id="464" w:author="Huawei" w:date="2021-12-20T12:23:00Z"/>
          <w:lang w:eastAsia="ko-KR"/>
        </w:rPr>
      </w:pPr>
      <w:del w:id="465" w:author="Huawei" w:date="2021-12-20T12:23:00Z">
        <w:r w:rsidDel="002F35C5">
          <w:rPr>
            <w:lang w:eastAsia="ko-KR"/>
          </w:rPr>
          <w:delText>5.</w:delText>
        </w:r>
      </w:del>
      <w:del w:id="466" w:author="Huawei" w:date="2021-12-06T16:14:00Z">
        <w:r w:rsidDel="00B97665">
          <w:rPr>
            <w:lang w:eastAsia="ko-KR"/>
          </w:rPr>
          <w:delText>5</w:delText>
        </w:r>
      </w:del>
      <w:del w:id="467" w:author="Huawei" w:date="2021-12-20T12:23:00Z">
        <w:r w:rsidDel="002F35C5">
          <w:rPr>
            <w:lang w:eastAsia="ko-KR"/>
          </w:rPr>
          <w:delText>.1.3</w:delText>
        </w:r>
        <w:r w:rsidDel="002F35C5">
          <w:rPr>
            <w:lang w:eastAsia="ko-KR"/>
          </w:rPr>
          <w:tab/>
          <w:delText>Exposure of the network slice as a product</w:delText>
        </w:r>
      </w:del>
    </w:p>
    <w:p w14:paraId="3D701FF3" w14:textId="2BAD4A8E" w:rsidR="00B27E93" w:rsidDel="002F35C5" w:rsidRDefault="00B27E93" w:rsidP="00B27E93">
      <w:pPr>
        <w:rPr>
          <w:del w:id="468" w:author="Huawei" w:date="2021-12-20T12:23:00Z"/>
        </w:rPr>
      </w:pPr>
      <w:del w:id="469" w:author="Huawei" w:date="2021-12-20T12:23:00Z">
        <w:r w:rsidDel="002F35C5">
          <w:delText>In both sub-</w:delText>
        </w:r>
      </w:del>
      <w:del w:id="470" w:author="Huawei" w:date="2021-12-06T15:40:00Z">
        <w:r w:rsidDel="00FC74E7">
          <w:delText>use case</w:delText>
        </w:r>
      </w:del>
      <w:del w:id="471" w:author="Huawei" w:date="2021-12-20T12:23:00Z">
        <w:r w:rsidDel="002F35C5">
          <w:delText xml:space="preserve"> 1 and sub-</w:delText>
        </w:r>
      </w:del>
      <w:del w:id="472" w:author="Huawei" w:date="2021-12-06T15:40:00Z">
        <w:r w:rsidDel="00FC74E7">
          <w:delText>use case</w:delText>
        </w:r>
      </w:del>
      <w:del w:id="473" w:author="Huawei" w:date="2021-12-20T12:23:00Z">
        <w:r w:rsidDel="002F35C5">
          <w:delText xml:space="preserv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delText>
        </w:r>
      </w:del>
    </w:p>
    <w:p w14:paraId="11868971" w14:textId="3F383CE6" w:rsidR="00B27E93" w:rsidDel="002F35C5" w:rsidRDefault="00B27E93" w:rsidP="00B27E93">
      <w:pPr>
        <w:rPr>
          <w:del w:id="474" w:author="Huawei" w:date="2021-12-20T12:23:00Z"/>
        </w:rPr>
      </w:pPr>
      <w:del w:id="475" w:author="Huawei" w:date="2021-12-20T12:23:00Z">
        <w:r w:rsidDel="002F35C5">
          <w:delText>In these two sub-</w:delText>
        </w:r>
      </w:del>
      <w:del w:id="476" w:author="Huawei" w:date="2021-12-06T15:41:00Z">
        <w:r w:rsidDel="00FC74E7">
          <w:delText>use cases</w:delText>
        </w:r>
      </w:del>
      <w:del w:id="477" w:author="Huawei" w:date="2021-12-20T12:23:00Z">
        <w:r w:rsidDel="002F35C5">
          <w:delText>, there is no exposure of service or network resources directly to the NSC.</w:delText>
        </w:r>
      </w:del>
    </w:p>
    <w:p w14:paraId="1FBFC4A2" w14:textId="291A8AFD" w:rsidR="00B27E93" w:rsidRPr="00B135FD" w:rsidDel="002F35C5" w:rsidRDefault="00B27E93" w:rsidP="00B27E93">
      <w:pPr>
        <w:pStyle w:val="2"/>
        <w:rPr>
          <w:del w:id="478" w:author="Huawei" w:date="2021-12-20T12:23:00Z"/>
          <w:lang w:val="en-US" w:eastAsia="zh-CN"/>
        </w:rPr>
      </w:pPr>
      <w:bookmarkStart w:id="479" w:name="_Toc89699937"/>
      <w:del w:id="480" w:author="Huawei" w:date="2021-12-20T12:23:00Z">
        <w:r w:rsidDel="002F35C5">
          <w:delText>5.</w:delText>
        </w:r>
      </w:del>
      <w:del w:id="481" w:author="Huawei" w:date="2021-12-06T16:14:00Z">
        <w:r w:rsidDel="00B97665">
          <w:delText>6</w:delText>
        </w:r>
      </w:del>
      <w:del w:id="482" w:author="Huawei" w:date="2021-12-20T12:23:00Z">
        <w:r w:rsidRPr="004D3578" w:rsidDel="002F35C5">
          <w:tab/>
        </w:r>
        <w:r w:rsidDel="002F35C5">
          <w:rPr>
            <w:rFonts w:hint="eastAsia"/>
            <w:lang w:eastAsia="zh-CN"/>
          </w:rPr>
          <w:delText>Exposure</w:delText>
        </w:r>
        <w:r w:rsidDel="002F35C5">
          <w:rPr>
            <w:lang w:eastAsia="zh-CN"/>
          </w:rPr>
          <w:delText xml:space="preserve"> </w:delText>
        </w:r>
        <w:r w:rsidDel="002F35C5">
          <w:rPr>
            <w:lang w:val="en-US" w:eastAsia="zh-CN"/>
          </w:rPr>
          <w:delText>of network slice as a service</w:delText>
        </w:r>
        <w:bookmarkEnd w:id="479"/>
      </w:del>
    </w:p>
    <w:p w14:paraId="1AE72E08" w14:textId="0A143F33" w:rsidR="00B27E93" w:rsidDel="002F35C5" w:rsidRDefault="00B27E93" w:rsidP="00B27E93">
      <w:pPr>
        <w:pStyle w:val="3"/>
        <w:rPr>
          <w:del w:id="483" w:author="Huawei" w:date="2021-12-20T12:23:00Z"/>
          <w:rFonts w:eastAsia="等线"/>
          <w:lang w:eastAsia="ko-KR"/>
        </w:rPr>
      </w:pPr>
      <w:bookmarkStart w:id="484" w:name="_Toc89699938"/>
      <w:del w:id="485" w:author="Huawei" w:date="2021-12-20T12:23:00Z">
        <w:r w:rsidDel="002F35C5">
          <w:rPr>
            <w:lang w:eastAsia="ko-KR"/>
          </w:rPr>
          <w:delText>5.</w:delText>
        </w:r>
      </w:del>
      <w:del w:id="486" w:author="Huawei" w:date="2021-12-06T16:14:00Z">
        <w:r w:rsidDel="00B97665">
          <w:rPr>
            <w:lang w:eastAsia="ko-KR"/>
          </w:rPr>
          <w:delText>6</w:delText>
        </w:r>
      </w:del>
      <w:del w:id="487" w:author="Huawei" w:date="2021-12-20T12:23:00Z">
        <w:r w:rsidDel="002F35C5">
          <w:rPr>
            <w:lang w:eastAsia="ko-KR"/>
          </w:rPr>
          <w:delText>.1</w:delText>
        </w:r>
        <w:r w:rsidDel="002F35C5">
          <w:rPr>
            <w:lang w:eastAsia="ko-KR"/>
          </w:rPr>
          <w:tab/>
        </w:r>
        <w:r w:rsidDel="002F35C5">
          <w:rPr>
            <w:rFonts w:eastAsia="等线"/>
            <w:lang w:eastAsia="ko-KR"/>
          </w:rPr>
          <w:delText>Description</w:delText>
        </w:r>
        <w:bookmarkEnd w:id="484"/>
      </w:del>
    </w:p>
    <w:p w14:paraId="31DD9EB5" w14:textId="327EE365" w:rsidR="00B27E93" w:rsidRPr="00E26FB2" w:rsidDel="002F35C5" w:rsidRDefault="00B27E93" w:rsidP="00B27E93">
      <w:pPr>
        <w:rPr>
          <w:del w:id="488" w:author="Huawei" w:date="2021-12-20T12:23:00Z"/>
          <w:lang w:val="en-US" w:eastAsia="zh-CN"/>
        </w:rPr>
      </w:pPr>
      <w:del w:id="489" w:author="Huawei" w:date="2021-12-20T12:23:00Z">
        <w:r w:rsidDel="002F35C5">
          <w:rPr>
            <w:lang w:eastAsia="ko-KR"/>
          </w:rPr>
          <w:delText xml:space="preserve">This </w:delText>
        </w:r>
      </w:del>
      <w:del w:id="490" w:author="Huawei" w:date="2021-12-06T15:44:00Z">
        <w:r w:rsidDel="00DB4078">
          <w:rPr>
            <w:lang w:eastAsia="ko-KR"/>
          </w:rPr>
          <w:delText>use case</w:delText>
        </w:r>
      </w:del>
      <w:del w:id="491" w:author="Huawei" w:date="2021-12-20T12:23:00Z">
        <w:r w:rsidDel="002F35C5">
          <w:rPr>
            <w:lang w:eastAsia="ko-KR"/>
          </w:rPr>
          <w:delText xml:space="preserve"> involves the following roles:</w:delText>
        </w:r>
      </w:del>
    </w:p>
    <w:p w14:paraId="1E1E4944" w14:textId="48E670D5" w:rsidR="00B27E93" w:rsidDel="002F35C5" w:rsidRDefault="00B27E93" w:rsidP="00B27E93">
      <w:pPr>
        <w:pStyle w:val="B1"/>
        <w:rPr>
          <w:del w:id="492" w:author="Huawei" w:date="2021-12-20T12:23:00Z"/>
          <w:lang w:eastAsia="ko-KR"/>
        </w:rPr>
      </w:pPr>
      <w:del w:id="493" w:author="Huawei" w:date="2021-12-20T12:23:00Z">
        <w:r w:rsidDel="002F35C5">
          <w:rPr>
            <w:lang w:eastAsia="ko-KR"/>
          </w:rPr>
          <w:delText>- NSP: Network Slice Provider</w:delText>
        </w:r>
      </w:del>
    </w:p>
    <w:p w14:paraId="0AED826F" w14:textId="0EA1C698" w:rsidR="00B27E93" w:rsidRPr="00217E6D" w:rsidDel="002F35C5" w:rsidRDefault="00B27E93" w:rsidP="00B27E93">
      <w:pPr>
        <w:pStyle w:val="B1"/>
        <w:rPr>
          <w:del w:id="494" w:author="Huawei" w:date="2021-12-20T12:23:00Z"/>
          <w:lang w:val="en-US" w:eastAsia="zh-CN"/>
        </w:rPr>
      </w:pPr>
      <w:del w:id="495" w:author="Huawei" w:date="2021-12-20T12:23:00Z">
        <w:r w:rsidDel="002F35C5">
          <w:rPr>
            <w:lang w:eastAsia="ko-KR"/>
          </w:rPr>
          <w:delText>- NSC: Network Slice Customer</w:delText>
        </w:r>
      </w:del>
    </w:p>
    <w:p w14:paraId="54B18FCD" w14:textId="6F4C75F4" w:rsidR="00B27E93" w:rsidDel="002F35C5" w:rsidRDefault="00B27E93" w:rsidP="00B27E93">
      <w:pPr>
        <w:pStyle w:val="B1"/>
        <w:rPr>
          <w:del w:id="496" w:author="Huawei" w:date="2021-12-20T12:23:00Z"/>
          <w:lang w:eastAsia="ko-KR"/>
        </w:rPr>
      </w:pPr>
      <w:del w:id="497" w:author="Huawei" w:date="2021-12-20T12:23:00Z">
        <w:r w:rsidDel="002F35C5">
          <w:rPr>
            <w:lang w:eastAsia="ko-KR"/>
          </w:rPr>
          <w:delText>- NOP: Network Operator</w:delText>
        </w:r>
      </w:del>
    </w:p>
    <w:p w14:paraId="3AE67D25" w14:textId="63560F72" w:rsidR="00B27E93" w:rsidDel="002F35C5" w:rsidRDefault="00B27E93" w:rsidP="00B27E93">
      <w:pPr>
        <w:pStyle w:val="B1"/>
        <w:rPr>
          <w:del w:id="498" w:author="Huawei" w:date="2021-12-20T12:23:00Z"/>
          <w:lang w:eastAsia="ko-KR"/>
        </w:rPr>
      </w:pPr>
      <w:del w:id="499" w:author="Huawei" w:date="2021-12-20T12:23:00Z">
        <w:r w:rsidDel="002F35C5">
          <w:rPr>
            <w:lang w:eastAsia="ko-KR"/>
          </w:rPr>
          <w:delText>- CSC: Communication Service Customer</w:delText>
        </w:r>
      </w:del>
    </w:p>
    <w:p w14:paraId="375BCDD5" w14:textId="779B615A" w:rsidR="00B27E93" w:rsidDel="002F35C5" w:rsidRDefault="00B27E93" w:rsidP="00B27E93">
      <w:pPr>
        <w:pStyle w:val="B1"/>
        <w:rPr>
          <w:del w:id="500" w:author="Huawei" w:date="2021-12-20T12:23:00Z"/>
          <w:lang w:eastAsia="ko-KR"/>
        </w:rPr>
      </w:pPr>
      <w:del w:id="501" w:author="Huawei" w:date="2021-12-20T12:23:00Z">
        <w:r w:rsidDel="002F35C5">
          <w:rPr>
            <w:lang w:eastAsia="ko-KR"/>
          </w:rPr>
          <w:delText>- CSP: Communication Service Provider</w:delText>
        </w:r>
      </w:del>
    </w:p>
    <w:p w14:paraId="57F4329A" w14:textId="1EF2AAD7" w:rsidR="00B27E93" w:rsidDel="002F35C5" w:rsidRDefault="00B27E93" w:rsidP="00B27E93">
      <w:pPr>
        <w:rPr>
          <w:del w:id="502" w:author="Huawei" w:date="2021-12-20T12:23:00Z"/>
          <w:lang w:eastAsia="ko-KR"/>
        </w:rPr>
      </w:pPr>
      <w:del w:id="503" w:author="Huawei" w:date="2021-12-20T12:23:00Z">
        <w:r w:rsidDel="002F35C5">
          <w:rPr>
            <w:lang w:eastAsia="ko-KR"/>
          </w:rPr>
          <w:delText>, and the following systems:</w:delText>
        </w:r>
      </w:del>
    </w:p>
    <w:p w14:paraId="4E463010" w14:textId="70FDEC2D" w:rsidR="00B27E93" w:rsidDel="002F35C5" w:rsidRDefault="00B27E93" w:rsidP="00B27E93">
      <w:pPr>
        <w:pStyle w:val="B1"/>
        <w:rPr>
          <w:del w:id="504" w:author="Huawei" w:date="2021-12-20T12:23:00Z"/>
          <w:lang w:eastAsia="ko-KR"/>
        </w:rPr>
      </w:pPr>
      <w:del w:id="505" w:author="Huawei" w:date="2021-12-20T12:23:00Z">
        <w:r w:rsidDel="002F35C5">
          <w:rPr>
            <w:lang w:eastAsia="ko-KR"/>
          </w:rPr>
          <w:delText>- BSS: Business Support System</w:delText>
        </w:r>
      </w:del>
    </w:p>
    <w:p w14:paraId="75AEA1C9" w14:textId="585A681E" w:rsidR="00B27E93" w:rsidDel="002F35C5" w:rsidRDefault="00B27E93" w:rsidP="00B27E93">
      <w:pPr>
        <w:pStyle w:val="B1"/>
        <w:rPr>
          <w:del w:id="506" w:author="Huawei" w:date="2021-12-20T12:23:00Z"/>
          <w:lang w:eastAsia="ko-KR"/>
        </w:rPr>
      </w:pPr>
      <w:del w:id="507" w:author="Huawei" w:date="2021-12-20T12:23:00Z">
        <w:r w:rsidDel="002F35C5">
          <w:rPr>
            <w:lang w:eastAsia="ko-KR"/>
          </w:rPr>
          <w:delText>- OSS: Operations Support System, made up of the two following sub-systems:</w:delText>
        </w:r>
      </w:del>
    </w:p>
    <w:p w14:paraId="4781A344" w14:textId="1F5924C9" w:rsidR="00B27E93" w:rsidDel="002F35C5" w:rsidRDefault="00B27E93" w:rsidP="00B27E93">
      <w:pPr>
        <w:pStyle w:val="B2"/>
        <w:rPr>
          <w:del w:id="508" w:author="Huawei" w:date="2021-12-20T12:23:00Z"/>
          <w:lang w:eastAsia="ko-KR"/>
        </w:rPr>
      </w:pPr>
      <w:del w:id="509" w:author="Huawei" w:date="2021-12-20T12:23:00Z">
        <w:r w:rsidDel="002F35C5">
          <w:rPr>
            <w:lang w:eastAsia="ko-KR"/>
          </w:rPr>
          <w:lastRenderedPageBreak/>
          <w:delText>- SML: Service Management Layer</w:delText>
        </w:r>
      </w:del>
    </w:p>
    <w:p w14:paraId="53613C4C" w14:textId="20D8205E" w:rsidR="00B27E93" w:rsidDel="002F35C5" w:rsidRDefault="00B27E93" w:rsidP="00B27E93">
      <w:pPr>
        <w:pStyle w:val="B2"/>
        <w:rPr>
          <w:del w:id="510" w:author="Huawei" w:date="2021-12-20T12:23:00Z"/>
          <w:lang w:eastAsia="ko-KR"/>
        </w:rPr>
      </w:pPr>
      <w:del w:id="511" w:author="Huawei" w:date="2021-12-20T12:23:00Z">
        <w:r w:rsidDel="002F35C5">
          <w:rPr>
            <w:lang w:eastAsia="ko-KR"/>
          </w:rPr>
          <w:delText>- NML: Network Management Layer (for sake of simplicity, network management and network element / function management are both in the NML).</w:delText>
        </w:r>
      </w:del>
    </w:p>
    <w:p w14:paraId="54530C38" w14:textId="0E8BD97B" w:rsidR="00B27E93" w:rsidRPr="005B7A26" w:rsidDel="002F35C5" w:rsidRDefault="00B27E93" w:rsidP="00B27E93">
      <w:pPr>
        <w:pStyle w:val="4"/>
        <w:rPr>
          <w:del w:id="512" w:author="Huawei" w:date="2021-12-20T12:23:00Z"/>
          <w:lang w:eastAsia="ko-KR"/>
        </w:rPr>
      </w:pPr>
      <w:del w:id="513" w:author="Huawei" w:date="2021-12-20T12:23:00Z">
        <w:r w:rsidDel="002F35C5">
          <w:rPr>
            <w:lang w:eastAsia="ko-KR"/>
          </w:rPr>
          <w:delText>5</w:delText>
        </w:r>
        <w:r w:rsidRPr="00571148" w:rsidDel="002F35C5">
          <w:rPr>
            <w:lang w:eastAsia="ko-KR"/>
          </w:rPr>
          <w:delText>.</w:delText>
        </w:r>
      </w:del>
      <w:del w:id="514" w:author="Huawei" w:date="2021-12-06T16:14:00Z">
        <w:r w:rsidDel="00B97665">
          <w:rPr>
            <w:lang w:eastAsia="ko-KR"/>
          </w:rPr>
          <w:delText>6</w:delText>
        </w:r>
      </w:del>
      <w:del w:id="515" w:author="Huawei" w:date="2021-12-20T12:23:00Z">
        <w:r w:rsidRPr="00571148" w:rsidDel="002F35C5">
          <w:rPr>
            <w:lang w:eastAsia="ko-KR"/>
          </w:rPr>
          <w:delText>.1.</w:delText>
        </w:r>
        <w:r w:rsidDel="002F35C5">
          <w:rPr>
            <w:lang w:eastAsia="ko-KR"/>
          </w:rPr>
          <w:delText>1</w:delText>
        </w:r>
        <w:r w:rsidRPr="00571148" w:rsidDel="002F35C5">
          <w:rPr>
            <w:lang w:eastAsia="ko-KR"/>
          </w:rPr>
          <w:tab/>
        </w:r>
        <w:r w:rsidDel="002F35C5">
          <w:rPr>
            <w:lang w:eastAsia="ko-KR"/>
          </w:rPr>
          <w:delText>Sub-</w:delText>
        </w:r>
      </w:del>
      <w:del w:id="516" w:author="Huawei" w:date="2021-12-06T15:44:00Z">
        <w:r w:rsidDel="00DB4078">
          <w:rPr>
            <w:lang w:eastAsia="ko-KR"/>
          </w:rPr>
          <w:delText>use case</w:delText>
        </w:r>
      </w:del>
      <w:del w:id="517" w:author="Huawei" w:date="2021-12-20T12:23:00Z">
        <w:r w:rsidDel="002F35C5">
          <w:rPr>
            <w:lang w:eastAsia="ko-KR"/>
          </w:rPr>
          <w:delText xml:space="preserve"> 1: NSP and NOP play by the same organization</w:delText>
        </w:r>
      </w:del>
    </w:p>
    <w:p w14:paraId="1108ADAB" w14:textId="2622F177" w:rsidR="00B27E93" w:rsidDel="002F35C5" w:rsidRDefault="00B27E93" w:rsidP="00B27E93">
      <w:pPr>
        <w:rPr>
          <w:del w:id="518" w:author="Huawei" w:date="2021-12-20T12:23:00Z"/>
          <w:lang w:eastAsia="ko-KR"/>
        </w:rPr>
      </w:pPr>
      <w:del w:id="519" w:author="Huawei" w:date="2021-12-20T12:23:00Z">
        <w:r w:rsidDel="002F35C5">
          <w:rPr>
            <w:lang w:eastAsia="ko-KR"/>
          </w:rPr>
          <w:delText>In this scenario, the following organizations play aforementioned roles as follows:</w:delText>
        </w:r>
      </w:del>
    </w:p>
    <w:p w14:paraId="14FB2D20" w14:textId="0933A791" w:rsidR="00B27E93" w:rsidDel="002F35C5" w:rsidRDefault="00B27E93" w:rsidP="00B27E93">
      <w:pPr>
        <w:pStyle w:val="B1"/>
        <w:rPr>
          <w:del w:id="520" w:author="Huawei" w:date="2021-12-20T12:23:00Z"/>
          <w:lang w:eastAsia="ko-KR"/>
        </w:rPr>
      </w:pPr>
      <w:del w:id="521" w:author="Huawei" w:date="2021-12-20T12:23:00Z">
        <w:r w:rsidDel="002F35C5">
          <w:rPr>
            <w:lang w:eastAsia="ko-KR"/>
          </w:rPr>
          <w:delText>- Company-V, which</w:delText>
        </w:r>
        <w:r w:rsidRPr="00600E02" w:rsidDel="002F35C5">
          <w:rPr>
            <w:lang w:val="fr-FR" w:eastAsia="zh-CN"/>
          </w:rPr>
          <w:delText xml:space="preserve"> has a contract with Com</w:delText>
        </w:r>
        <w:r w:rsidDel="002F35C5">
          <w:rPr>
            <w:rFonts w:hint="eastAsia"/>
            <w:lang w:val="fr-FR" w:eastAsia="zh-CN"/>
          </w:rPr>
          <w:delText>p</w:delText>
        </w:r>
        <w:r w:rsidRPr="00600E02" w:rsidDel="002F35C5">
          <w:rPr>
            <w:lang w:val="fr-FR" w:eastAsia="zh-CN"/>
          </w:rPr>
          <w:delText>any</w:delText>
        </w:r>
        <w:r w:rsidDel="002F35C5">
          <w:rPr>
            <w:lang w:val="fr-FR" w:eastAsia="zh-CN"/>
          </w:rPr>
          <w:delText>-A</w:delText>
        </w:r>
        <w:r w:rsidRPr="00600E02" w:rsidDel="002F35C5">
          <w:rPr>
            <w:lang w:val="fr-FR" w:eastAsia="zh-CN"/>
          </w:rPr>
          <w:delText xml:space="preserve"> for the exposure directly via OSS</w:delText>
        </w:r>
        <w:r w:rsidDel="002F35C5">
          <w:rPr>
            <w:lang w:val="en-US" w:eastAsia="zh-CN"/>
          </w:rPr>
          <w:delText>,</w:delText>
        </w:r>
        <w:r w:rsidDel="002F35C5">
          <w:rPr>
            <w:lang w:eastAsia="ko-KR"/>
          </w:rPr>
          <w:delText xml:space="preserve"> plays the role of NSC</w:delText>
        </w:r>
      </w:del>
    </w:p>
    <w:p w14:paraId="02FEDA5A" w14:textId="1DB02930" w:rsidR="00B27E93" w:rsidDel="002F35C5" w:rsidRDefault="00B27E93" w:rsidP="00B27E93">
      <w:pPr>
        <w:pStyle w:val="B1"/>
        <w:rPr>
          <w:del w:id="522" w:author="Huawei" w:date="2021-12-20T12:23:00Z"/>
          <w:lang w:eastAsia="ko-KR"/>
        </w:rPr>
      </w:pPr>
      <w:del w:id="523" w:author="Huawei" w:date="2021-12-20T12:23:00Z">
        <w:r w:rsidDel="002F35C5">
          <w:rPr>
            <w:lang w:eastAsia="ko-KR"/>
          </w:rPr>
          <w:delText>- Company-A plays the role of NSP and NOP</w:delText>
        </w:r>
      </w:del>
    </w:p>
    <w:p w14:paraId="060B6B3E" w14:textId="0A28E32B" w:rsidR="00B27E93" w:rsidDel="002F35C5" w:rsidRDefault="00B27E93" w:rsidP="00B27E93">
      <w:pPr>
        <w:pStyle w:val="B2"/>
        <w:rPr>
          <w:del w:id="524" w:author="Huawei" w:date="2021-12-20T12:23:00Z"/>
          <w:lang w:eastAsia="ko-KR"/>
        </w:rPr>
      </w:pPr>
      <w:del w:id="525" w:author="Huawei" w:date="2021-12-20T12:23:00Z">
        <w:r w:rsidDel="002F35C5">
          <w:rPr>
            <w:lang w:eastAsia="ko-KR"/>
          </w:rPr>
          <w:delText>- As NSP, it has:</w:delText>
        </w:r>
      </w:del>
    </w:p>
    <w:p w14:paraId="7F1DD402" w14:textId="5D9F9C18" w:rsidR="00B27E93" w:rsidDel="002F35C5" w:rsidRDefault="00B27E93" w:rsidP="00B27E93">
      <w:pPr>
        <w:pStyle w:val="B3"/>
        <w:rPr>
          <w:del w:id="526" w:author="Huawei" w:date="2021-12-20T12:23:00Z"/>
          <w:lang w:eastAsia="ko-KR"/>
        </w:rPr>
      </w:pPr>
      <w:del w:id="527" w:author="Huawei" w:date="2021-12-20T12:23:00Z">
        <w:r w:rsidDel="002F35C5">
          <w:rPr>
            <w:lang w:eastAsia="ko-KR"/>
          </w:rPr>
          <w:delText>- a BSS, e.g. to manage its customers, products, contracts, and</w:delText>
        </w:r>
      </w:del>
    </w:p>
    <w:p w14:paraId="365B412F" w14:textId="4F343CC1" w:rsidR="00B27E93" w:rsidDel="002F35C5" w:rsidRDefault="00B27E93" w:rsidP="00B27E93">
      <w:pPr>
        <w:pStyle w:val="B3"/>
        <w:rPr>
          <w:del w:id="528" w:author="Huawei" w:date="2021-12-20T12:23:00Z"/>
          <w:lang w:eastAsia="ko-KR"/>
        </w:rPr>
      </w:pPr>
      <w:del w:id="529" w:author="Huawei" w:date="2021-12-20T12:23:00Z">
        <w:r w:rsidDel="002F35C5">
          <w:rPr>
            <w:lang w:eastAsia="ko-KR"/>
          </w:rPr>
          <w:delText>- a SML, to manage the services that support its products,</w:delText>
        </w:r>
      </w:del>
    </w:p>
    <w:p w14:paraId="65E08B5A" w14:textId="220B9181" w:rsidR="00B27E93" w:rsidDel="002F35C5" w:rsidRDefault="00B27E93" w:rsidP="00B27E93">
      <w:pPr>
        <w:pStyle w:val="B2"/>
        <w:rPr>
          <w:del w:id="530" w:author="Huawei" w:date="2021-12-20T12:23:00Z"/>
          <w:lang w:eastAsia="ko-KR"/>
        </w:rPr>
      </w:pPr>
      <w:del w:id="531" w:author="Huawei" w:date="2021-12-20T12:23:00Z">
        <w:r w:rsidDel="002F35C5">
          <w:rPr>
            <w:lang w:eastAsia="ko-KR"/>
          </w:rPr>
          <w:delText>- As NOP, it has:</w:delText>
        </w:r>
      </w:del>
    </w:p>
    <w:p w14:paraId="724EEF62" w14:textId="043A96B1" w:rsidR="00B27E93" w:rsidDel="002F35C5" w:rsidRDefault="00B27E93" w:rsidP="00B27E93">
      <w:pPr>
        <w:pStyle w:val="B3"/>
        <w:rPr>
          <w:del w:id="532" w:author="Huawei" w:date="2021-12-20T12:23:00Z"/>
          <w:lang w:eastAsia="ko-KR"/>
        </w:rPr>
      </w:pPr>
      <w:del w:id="533" w:author="Huawei" w:date="2021-12-20T12:23:00Z">
        <w:r w:rsidDel="002F35C5">
          <w:rPr>
            <w:lang w:eastAsia="ko-KR"/>
          </w:rPr>
          <w:delText>- its own 5G network (RAN + core). In this sub-use case, Company-A owns the whole set of network resources used by the service</w:delText>
        </w:r>
        <w:r w:rsidRPr="00520DC4" w:rsidDel="002F35C5">
          <w:rPr>
            <w:lang w:eastAsia="ko-KR"/>
          </w:rPr>
          <w:delText xml:space="preserve"> </w:delText>
        </w:r>
        <w:r w:rsidDel="002F35C5">
          <w:rPr>
            <w:lang w:eastAsia="ko-KR"/>
          </w:rPr>
          <w:delText>that can potentially support the service required by Company-V</w:delText>
        </w:r>
      </w:del>
    </w:p>
    <w:p w14:paraId="59426DD3" w14:textId="56B3B275" w:rsidR="00B27E93" w:rsidDel="002F35C5" w:rsidRDefault="00B27E93" w:rsidP="00B27E93">
      <w:pPr>
        <w:pStyle w:val="B3"/>
        <w:rPr>
          <w:del w:id="534" w:author="Huawei" w:date="2021-12-20T12:23:00Z"/>
          <w:lang w:eastAsia="ko-KR"/>
        </w:rPr>
      </w:pPr>
      <w:del w:id="535" w:author="Huawei" w:date="2021-12-20T12:23:00Z">
        <w:r w:rsidDel="002F35C5">
          <w:rPr>
            <w:lang w:eastAsia="ko-KR"/>
          </w:rPr>
          <w:delText>- a NML, to manage the network resources used by services</w:delText>
        </w:r>
      </w:del>
    </w:p>
    <w:p w14:paraId="647C0ECB" w14:textId="1BFCB0B3" w:rsidR="00B27E93" w:rsidRPr="00711CDF" w:rsidDel="002F35C5" w:rsidRDefault="00B27E93" w:rsidP="00B27E93">
      <w:pPr>
        <w:pStyle w:val="B3"/>
        <w:rPr>
          <w:del w:id="536" w:author="Huawei" w:date="2021-12-20T12:23:00Z"/>
        </w:rPr>
      </w:pPr>
      <w:del w:id="537" w:author="Huawei" w:date="2021-12-20T12:23:00Z">
        <w:r w:rsidRPr="00FB3256" w:rsidDel="002F35C5">
          <w:rPr>
            <w:rFonts w:hint="eastAsia"/>
            <w:lang w:eastAsia="ko-KR"/>
          </w:rPr>
          <w:delText>N</w:delText>
        </w:r>
        <w:r w:rsidRPr="00FB3256" w:rsidDel="002F35C5">
          <w:rPr>
            <w:lang w:eastAsia="ko-KR"/>
          </w:rPr>
          <w:delText xml:space="preserve">OTE: </w:delText>
        </w:r>
        <w:r w:rsidDel="002F35C5">
          <w:rPr>
            <w:lang w:val="en-US" w:eastAsia="zh-CN"/>
          </w:rPr>
          <w:delText>NSC may have connection with Company-A BSS for the product-</w:delText>
        </w:r>
        <w:r w:rsidDel="002F35C5">
          <w:rPr>
            <w:rFonts w:hint="eastAsia"/>
            <w:lang w:val="en-US" w:eastAsia="zh-CN"/>
          </w:rPr>
          <w:delText>level</w:delText>
        </w:r>
        <w:r w:rsidDel="002F35C5">
          <w:rPr>
            <w:lang w:val="en-US" w:eastAsia="zh-CN"/>
          </w:rPr>
          <w:delText xml:space="preserve"> interaction. If not, the OSS/SML may have an embedded BSS functionalities for the product-level interaction.</w:delText>
        </w:r>
      </w:del>
    </w:p>
    <w:p w14:paraId="0650651B" w14:textId="6F46F9C8" w:rsidR="00B27E93" w:rsidDel="002F35C5" w:rsidRDefault="00B27E93" w:rsidP="00B27E93">
      <w:pPr>
        <w:pStyle w:val="B3"/>
        <w:jc w:val="center"/>
        <w:rPr>
          <w:del w:id="538" w:author="Huawei" w:date="2021-12-20T12:23:00Z"/>
        </w:rPr>
      </w:pPr>
      <w:del w:id="539" w:author="Huawei" w:date="2021-12-20T12:23:00Z">
        <w:r w:rsidRPr="00941F73" w:rsidDel="002F35C5">
          <w:rPr>
            <w:noProof/>
            <w:lang w:eastAsia="ko-KR"/>
          </w:rPr>
          <w:drawing>
            <wp:inline distT="0" distB="0" distL="0" distR="0" wp14:anchorId="5AF0DF64" wp14:editId="65B6D32C">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del>
    </w:p>
    <w:p w14:paraId="55436ABD" w14:textId="7523E159" w:rsidR="00B27E93" w:rsidRPr="00494497" w:rsidDel="002F35C5" w:rsidRDefault="00B27E93" w:rsidP="00B27E93">
      <w:pPr>
        <w:pStyle w:val="af3"/>
        <w:jc w:val="center"/>
        <w:rPr>
          <w:del w:id="540" w:author="Huawei" w:date="2021-12-20T12:23:00Z"/>
          <w:rFonts w:ascii="Times New Roman" w:eastAsia="等线" w:hAnsi="Times New Roman"/>
          <w:lang w:val="en-US" w:eastAsia="zh-CN"/>
        </w:rPr>
      </w:pPr>
      <w:del w:id="541" w:author="Huawei" w:date="2021-12-20T12:23:00Z">
        <w:r w:rsidRPr="00937C5A" w:rsidDel="002F35C5">
          <w:rPr>
            <w:rFonts w:ascii="Times New Roman" w:eastAsia="等线" w:hAnsi="Times New Roman"/>
            <w:lang w:val="sv-SE"/>
          </w:rPr>
          <w:delText xml:space="preserve">Figure </w:delText>
        </w:r>
        <w:r w:rsidDel="002F35C5">
          <w:rPr>
            <w:rFonts w:ascii="Times New Roman" w:eastAsia="等线" w:hAnsi="Times New Roman"/>
            <w:lang w:val="sv-SE"/>
          </w:rPr>
          <w:delText>5</w:delText>
        </w:r>
        <w:r w:rsidRPr="00937C5A" w:rsidDel="002F35C5">
          <w:rPr>
            <w:rFonts w:ascii="Times New Roman" w:eastAsia="等线" w:hAnsi="Times New Roman"/>
            <w:lang w:val="sv-SE"/>
          </w:rPr>
          <w:delText>.</w:delText>
        </w:r>
        <w:r w:rsidDel="002F35C5">
          <w:rPr>
            <w:rFonts w:ascii="Times New Roman" w:eastAsia="等线" w:hAnsi="Times New Roman"/>
            <w:lang w:val="sv-SE"/>
          </w:rPr>
          <w:delText>6</w:delText>
        </w:r>
        <w:r w:rsidRPr="00937C5A" w:rsidDel="002F35C5">
          <w:rPr>
            <w:rFonts w:ascii="Times New Roman" w:eastAsia="等线" w:hAnsi="Times New Roman"/>
            <w:lang w:val="sv-SE"/>
          </w:rPr>
          <w:delText>.1.</w:delText>
        </w:r>
        <w:r w:rsidDel="002F35C5">
          <w:rPr>
            <w:rFonts w:ascii="Times New Roman" w:eastAsia="等线" w:hAnsi="Times New Roman"/>
            <w:lang w:val="sv-SE"/>
          </w:rPr>
          <w:delText>1</w:delText>
        </w:r>
        <w:r w:rsidRPr="00937C5A" w:rsidDel="002F35C5">
          <w:rPr>
            <w:rFonts w:ascii="Times New Roman" w:eastAsia="等线" w:hAnsi="Times New Roman"/>
            <w:lang w:val="sv-SE"/>
          </w:rPr>
          <w:delText>-</w:delText>
        </w:r>
        <w:r w:rsidDel="002F35C5">
          <w:rPr>
            <w:rFonts w:ascii="Times New Roman" w:eastAsia="等线" w:hAnsi="Times New Roman"/>
            <w:lang w:val="sv-SE"/>
          </w:rPr>
          <w:delText>1</w:delText>
        </w:r>
        <w:r w:rsidRPr="00937C5A" w:rsidDel="002F35C5">
          <w:rPr>
            <w:rFonts w:ascii="Times New Roman" w:eastAsia="等线" w:hAnsi="Times New Roman"/>
            <w:lang w:val="sv-SE"/>
          </w:rPr>
          <w:delText xml:space="preserve"> S</w:delText>
        </w:r>
        <w:r w:rsidDel="002F35C5">
          <w:rPr>
            <w:rFonts w:ascii="Times New Roman" w:eastAsia="等线" w:hAnsi="Times New Roman"/>
            <w:lang w:val="en-US" w:eastAsia="zh-CN"/>
          </w:rPr>
          <w:delText>ub-use case – NSP and NOP played by the same organization</w:delText>
        </w:r>
      </w:del>
    </w:p>
    <w:p w14:paraId="1662BBC4" w14:textId="7C891A93" w:rsidR="00B27E93" w:rsidRPr="00494497" w:rsidDel="002F35C5" w:rsidRDefault="00B27E93" w:rsidP="00B27E93">
      <w:pPr>
        <w:rPr>
          <w:del w:id="542" w:author="Huawei" w:date="2021-12-20T12:23:00Z"/>
          <w:lang w:val="sv-SE" w:eastAsia="zh-CN"/>
        </w:rPr>
      </w:pPr>
    </w:p>
    <w:p w14:paraId="64C9FF47" w14:textId="615B2F53" w:rsidR="00B27E93" w:rsidDel="002F35C5" w:rsidRDefault="00B27E93" w:rsidP="00B27E93">
      <w:pPr>
        <w:rPr>
          <w:del w:id="543" w:author="Huawei" w:date="2021-12-20T12:23:00Z"/>
          <w:lang w:eastAsia="ko-KR"/>
        </w:rPr>
      </w:pPr>
      <w:del w:id="544" w:author="Huawei" w:date="2021-12-20T12:23:00Z">
        <w:r w:rsidDel="002F35C5">
          <w:rPr>
            <w:lang w:eastAsia="ko-KR"/>
          </w:rPr>
          <w:delText>Company-A proposes the following product</w:delText>
        </w:r>
        <w:r w:rsidDel="002F35C5">
          <w:rPr>
            <w:rFonts w:hint="eastAsia"/>
            <w:lang w:eastAsia="zh-CN"/>
          </w:rPr>
          <w:delText xml:space="preserve"> </w:delText>
        </w:r>
        <w:r w:rsidDel="002F35C5">
          <w:rPr>
            <w:lang w:eastAsia="ko-KR"/>
          </w:rPr>
          <w:delText>offering together with the exposure capability:</w:delText>
        </w:r>
      </w:del>
    </w:p>
    <w:p w14:paraId="34534606" w14:textId="66F2907A" w:rsidR="00B27E93" w:rsidDel="002F35C5" w:rsidRDefault="00B27E93" w:rsidP="00B27E93">
      <w:pPr>
        <w:pStyle w:val="B1"/>
        <w:rPr>
          <w:del w:id="545" w:author="Huawei" w:date="2021-12-20T12:23:00Z"/>
          <w:lang w:eastAsia="ko-KR"/>
        </w:rPr>
      </w:pPr>
      <w:del w:id="546" w:author="Huawei" w:date="2021-12-20T12:23:00Z">
        <w:r w:rsidDel="002F35C5">
          <w:rPr>
            <w:lang w:eastAsia="ko-KR"/>
          </w:rPr>
          <w:delText xml:space="preserve">- Network Slice eMBB with the exposure capability of related KPI monitoring and alarm notification, etc. </w:delText>
        </w:r>
      </w:del>
    </w:p>
    <w:p w14:paraId="79B217FD" w14:textId="6879D520" w:rsidR="00B27E93" w:rsidDel="002F35C5" w:rsidRDefault="00B27E93" w:rsidP="00B27E93">
      <w:pPr>
        <w:rPr>
          <w:del w:id="547" w:author="Huawei" w:date="2021-12-20T12:23:00Z"/>
          <w:lang w:eastAsia="ko-KR"/>
        </w:rPr>
      </w:pPr>
      <w:del w:id="548" w:author="Huawei" w:date="2021-12-20T12:23:00Z">
        <w:r w:rsidDel="002F35C5">
          <w:rPr>
            <w:lang w:eastAsia="ko-KR"/>
          </w:rPr>
          <w:delText>In this sub-</w:delText>
        </w:r>
      </w:del>
      <w:del w:id="549" w:author="Huawei" w:date="2021-12-06T15:44:00Z">
        <w:r w:rsidDel="00DB4078">
          <w:rPr>
            <w:lang w:eastAsia="ko-KR"/>
          </w:rPr>
          <w:delText>use case</w:delText>
        </w:r>
      </w:del>
      <w:del w:id="550" w:author="Huawei" w:date="2021-12-20T12:23:00Z">
        <w:r w:rsidDel="002F35C5">
          <w:rPr>
            <w:lang w:eastAsia="ko-KR"/>
          </w:rPr>
          <w:delText xml:space="preserve"> 1:</w:delText>
        </w:r>
      </w:del>
    </w:p>
    <w:p w14:paraId="404F2D83" w14:textId="3A0A7E2D" w:rsidR="00B27E93" w:rsidRPr="00A77651" w:rsidDel="002F35C5" w:rsidRDefault="00B27E93" w:rsidP="00B27E93">
      <w:pPr>
        <w:pStyle w:val="B1"/>
        <w:rPr>
          <w:del w:id="551" w:author="Huawei" w:date="2021-12-20T12:23:00Z"/>
          <w:lang w:val="en-US" w:eastAsia="zh-CN"/>
        </w:rPr>
      </w:pPr>
      <w:del w:id="552" w:author="Huawei" w:date="2021-12-20T12:23:00Z">
        <w:r w:rsidDel="002F35C5">
          <w:rPr>
            <w:lang w:eastAsia="ko-KR"/>
          </w:rPr>
          <w:delText>1. Company-V (as the NSC)</w:delText>
        </w:r>
        <w:r w:rsidDel="002F35C5">
          <w:rPr>
            <w:lang w:val="en-US" w:eastAsia="zh-CN"/>
          </w:rPr>
          <w:delText xml:space="preserve"> gets the information regarding eMnSs that are accessible via the eMnS discovery service from the Company-A.</w:delText>
        </w:r>
      </w:del>
    </w:p>
    <w:p w14:paraId="3891C3F2" w14:textId="2B6A1B9B" w:rsidR="00B27E93" w:rsidDel="002F35C5" w:rsidRDefault="00B27E93" w:rsidP="00B27E93">
      <w:pPr>
        <w:pStyle w:val="B1"/>
        <w:rPr>
          <w:del w:id="553" w:author="Huawei" w:date="2021-12-20T12:23:00Z"/>
          <w:lang w:eastAsia="ko-KR"/>
        </w:rPr>
      </w:pPr>
      <w:del w:id="554" w:author="Huawei" w:date="2021-12-20T12:23:00Z">
        <w:r w:rsidDel="002F35C5">
          <w:rPr>
            <w:lang w:eastAsia="ko-KR"/>
          </w:rPr>
          <w:delText>2. Company-V sends a request to Company-A (as the NSP) for the access of exposed MnS set ‘Network Slice eMBB’, which contains the exposure capabilities such as  related KPI monitoring and alarm notification, etc. To achieve this, a candidate API is the interface with the MnF that controls the exposure governance (e.g. EGMF).</w:delText>
        </w:r>
      </w:del>
    </w:p>
    <w:p w14:paraId="4B16EE16" w14:textId="20B1CA33" w:rsidR="00B27E93" w:rsidDel="002F35C5" w:rsidRDefault="00B27E93" w:rsidP="00B27E93">
      <w:pPr>
        <w:pStyle w:val="B2"/>
        <w:rPr>
          <w:del w:id="555" w:author="Huawei" w:date="2021-12-20T12:23:00Z"/>
          <w:lang w:eastAsia="ko-KR"/>
        </w:rPr>
      </w:pPr>
      <w:del w:id="556" w:author="Huawei" w:date="2021-12-20T12:23:00Z">
        <w:r w:rsidDel="002F35C5">
          <w:rPr>
            <w:lang w:eastAsia="ko-KR"/>
          </w:rPr>
          <w:delText xml:space="preserve">2.1 Company-A SML determines which service supports the exposed MnS being requested by Company-V. </w:delText>
        </w:r>
      </w:del>
    </w:p>
    <w:p w14:paraId="49B88D4B" w14:textId="1BF5361F" w:rsidR="00B27E93" w:rsidDel="002F35C5" w:rsidRDefault="00B27E93" w:rsidP="00B27E93">
      <w:pPr>
        <w:pStyle w:val="B2"/>
        <w:rPr>
          <w:del w:id="557" w:author="Huawei" w:date="2021-12-20T12:23:00Z"/>
          <w:lang w:eastAsia="ko-KR"/>
        </w:rPr>
      </w:pPr>
      <w:del w:id="558" w:author="Huawei" w:date="2021-12-20T12:23:00Z">
        <w:r w:rsidDel="002F35C5">
          <w:rPr>
            <w:lang w:eastAsia="ko-KR"/>
          </w:rPr>
          <w:lastRenderedPageBreak/>
          <w:delText>2.2 Company-A OSS / SML sents a response, including the authentication materials (e.g. key, token) for access the chosen exposed MnS.</w:delText>
        </w:r>
      </w:del>
    </w:p>
    <w:p w14:paraId="48116524" w14:textId="4C7AE4D8" w:rsidR="00B27E93" w:rsidDel="002F35C5" w:rsidRDefault="00B27E93" w:rsidP="00B27E93">
      <w:pPr>
        <w:pStyle w:val="B1"/>
        <w:rPr>
          <w:del w:id="559" w:author="Huawei" w:date="2021-12-20T12:23:00Z"/>
          <w:lang w:eastAsia="ko-KR"/>
        </w:rPr>
      </w:pPr>
      <w:del w:id="560" w:author="Huawei" w:date="2021-12-20T12:23:00Z">
        <w:r w:rsidDel="002F35C5">
          <w:rPr>
            <w:lang w:eastAsia="ko-KR"/>
          </w:rPr>
          <w:delText>3. The company-V can direct access the exposed MnS (e.g. KPI monitoring and alarm notification) from SML of the Company-A’s 3GPP management system.</w:delText>
        </w:r>
      </w:del>
    </w:p>
    <w:p w14:paraId="5E61E952" w14:textId="77777777" w:rsidR="00B27E93" w:rsidRPr="00A138A4" w:rsidDel="00D266CD" w:rsidRDefault="00B27E93" w:rsidP="00B27E93">
      <w:pPr>
        <w:pStyle w:val="5"/>
        <w:rPr>
          <w:del w:id="561" w:author="Huawei" w:date="2021-12-06T18:37:00Z"/>
          <w:iCs/>
        </w:rPr>
      </w:pPr>
    </w:p>
    <w:p w14:paraId="6D40E76C" w14:textId="769B87BE" w:rsidR="00B27E93" w:rsidRPr="00217E6D" w:rsidDel="002F35C5" w:rsidRDefault="00B27E93" w:rsidP="00B27E93">
      <w:pPr>
        <w:pStyle w:val="4"/>
        <w:rPr>
          <w:del w:id="562" w:author="Huawei" w:date="2021-12-20T12:23:00Z"/>
          <w:lang w:val="en-US" w:eastAsia="ko-KR"/>
        </w:rPr>
      </w:pPr>
      <w:del w:id="563" w:author="Huawei" w:date="2021-12-20T12:23:00Z">
        <w:r w:rsidDel="002F35C5">
          <w:rPr>
            <w:lang w:eastAsia="ko-KR"/>
          </w:rPr>
          <w:delText>5</w:delText>
        </w:r>
        <w:r w:rsidRPr="00571148" w:rsidDel="002F35C5">
          <w:rPr>
            <w:lang w:eastAsia="ko-KR"/>
          </w:rPr>
          <w:delText>.</w:delText>
        </w:r>
      </w:del>
      <w:del w:id="564" w:author="Huawei" w:date="2021-12-06T16:14:00Z">
        <w:r w:rsidDel="00B97665">
          <w:rPr>
            <w:lang w:eastAsia="ko-KR"/>
          </w:rPr>
          <w:delText>6</w:delText>
        </w:r>
      </w:del>
      <w:del w:id="565" w:author="Huawei" w:date="2021-12-20T12:23:00Z">
        <w:r w:rsidRPr="00571148" w:rsidDel="002F35C5">
          <w:rPr>
            <w:lang w:eastAsia="ko-KR"/>
          </w:rPr>
          <w:delText>.1.</w:delText>
        </w:r>
        <w:r w:rsidDel="002F35C5">
          <w:rPr>
            <w:lang w:eastAsia="ko-KR"/>
          </w:rPr>
          <w:delText>2</w:delText>
        </w:r>
        <w:r w:rsidRPr="00571148" w:rsidDel="002F35C5">
          <w:rPr>
            <w:lang w:eastAsia="ko-KR"/>
          </w:rPr>
          <w:tab/>
        </w:r>
        <w:r w:rsidDel="002F35C5">
          <w:rPr>
            <w:lang w:eastAsia="ko-KR"/>
          </w:rPr>
          <w:delText>Sub-</w:delText>
        </w:r>
      </w:del>
      <w:del w:id="566" w:author="Huawei" w:date="2021-12-06T15:44:00Z">
        <w:r w:rsidDel="00DB4078">
          <w:rPr>
            <w:lang w:eastAsia="ko-KR"/>
          </w:rPr>
          <w:delText>use case</w:delText>
        </w:r>
      </w:del>
      <w:del w:id="567" w:author="Huawei" w:date="2021-12-20T12:23:00Z">
        <w:r w:rsidDel="002F35C5">
          <w:rPr>
            <w:lang w:eastAsia="ko-KR"/>
          </w:rPr>
          <w:delText xml:space="preserve"> 2: N</w:delText>
        </w:r>
        <w:r w:rsidDel="002F35C5">
          <w:rPr>
            <w:rFonts w:hint="eastAsia"/>
            <w:lang w:eastAsia="zh-CN"/>
          </w:rPr>
          <w:delText>O</w:delText>
        </w:r>
        <w:r w:rsidDel="002F35C5">
          <w:rPr>
            <w:lang w:eastAsia="ko-KR"/>
          </w:rPr>
          <w:delText xml:space="preserve">P </w:delText>
        </w:r>
        <w:r w:rsidDel="002F35C5">
          <w:rPr>
            <w:rFonts w:hint="eastAsia"/>
            <w:lang w:eastAsia="zh-CN"/>
          </w:rPr>
          <w:delText>r</w:delText>
        </w:r>
        <w:r w:rsidDel="002F35C5">
          <w:rPr>
            <w:lang w:eastAsia="zh-CN"/>
          </w:rPr>
          <w:delText>ole played simultaneously by different organizations</w:delText>
        </w:r>
      </w:del>
    </w:p>
    <w:p w14:paraId="6DFB0501" w14:textId="47B37949" w:rsidR="00B27E93" w:rsidDel="002F35C5" w:rsidRDefault="00B27E93" w:rsidP="00B27E93">
      <w:pPr>
        <w:rPr>
          <w:del w:id="568" w:author="Huawei" w:date="2021-12-20T12:23:00Z"/>
          <w:lang w:eastAsia="ko-KR"/>
        </w:rPr>
      </w:pPr>
      <w:del w:id="569" w:author="Huawei" w:date="2021-12-20T12:23:00Z">
        <w:r w:rsidDel="002F35C5">
          <w:rPr>
            <w:lang w:eastAsia="ko-KR"/>
          </w:rPr>
          <w:delText>In this scenario, the following organizations play aforementioned roles as follows:</w:delText>
        </w:r>
      </w:del>
    </w:p>
    <w:p w14:paraId="51FBF16C" w14:textId="3D7D6F83" w:rsidR="00B27E93" w:rsidDel="002F35C5" w:rsidRDefault="00B27E93" w:rsidP="00B27E93">
      <w:pPr>
        <w:pStyle w:val="B1"/>
        <w:rPr>
          <w:del w:id="570" w:author="Huawei" w:date="2021-12-20T12:23:00Z"/>
          <w:lang w:eastAsia="ko-KR"/>
        </w:rPr>
      </w:pPr>
      <w:del w:id="571" w:author="Huawei" w:date="2021-12-20T12:23:00Z">
        <w:r w:rsidDel="002F35C5">
          <w:rPr>
            <w:lang w:eastAsia="ko-KR"/>
          </w:rPr>
          <w:delText>- Company-V,</w:delText>
        </w:r>
        <w:r w:rsidRPr="00475AFA" w:rsidDel="002F35C5">
          <w:rPr>
            <w:lang w:eastAsia="ko-KR"/>
          </w:rPr>
          <w:delText xml:space="preserve"> </w:delText>
        </w:r>
        <w:r w:rsidDel="002F35C5">
          <w:rPr>
            <w:lang w:eastAsia="ko-KR"/>
          </w:rPr>
          <w:delText>which</w:delText>
        </w:r>
        <w:r w:rsidDel="002F35C5">
          <w:rPr>
            <w:lang w:val="en-US" w:eastAsia="zh-CN"/>
          </w:rPr>
          <w:delText xml:space="preserve"> </w:delText>
        </w:r>
        <w:r w:rsidRPr="00600E02" w:rsidDel="002F35C5">
          <w:rPr>
            <w:lang w:val="fr-FR" w:eastAsia="zh-CN"/>
          </w:rPr>
          <w:delText>has a contract with Com</w:delText>
        </w:r>
        <w:r w:rsidDel="002F35C5">
          <w:rPr>
            <w:rFonts w:hint="eastAsia"/>
            <w:lang w:val="fr-FR" w:eastAsia="zh-CN"/>
          </w:rPr>
          <w:delText>p</w:delText>
        </w:r>
        <w:r w:rsidRPr="00600E02" w:rsidDel="002F35C5">
          <w:rPr>
            <w:rFonts w:hint="eastAsia"/>
            <w:lang w:val="fr-FR" w:eastAsia="zh-CN"/>
          </w:rPr>
          <w:delText>a</w:delText>
        </w:r>
        <w:r w:rsidRPr="00600E02" w:rsidDel="002F35C5">
          <w:rPr>
            <w:lang w:val="fr-FR" w:eastAsia="zh-CN"/>
          </w:rPr>
          <w:delText>ny</w:delText>
        </w:r>
        <w:r w:rsidDel="002F35C5">
          <w:rPr>
            <w:lang w:val="fr-FR" w:eastAsia="zh-CN"/>
          </w:rPr>
          <w:delText>-A</w:delText>
        </w:r>
        <w:r w:rsidRPr="00600E02" w:rsidDel="002F35C5">
          <w:rPr>
            <w:lang w:val="fr-FR" w:eastAsia="zh-CN"/>
          </w:rPr>
          <w:delText xml:space="preserve"> for the exposure directly via OSS</w:delText>
        </w:r>
        <w:r w:rsidDel="002F35C5">
          <w:rPr>
            <w:lang w:val="en-US" w:eastAsia="zh-CN"/>
          </w:rPr>
          <w:delText>,</w:delText>
        </w:r>
        <w:r w:rsidDel="002F35C5">
          <w:rPr>
            <w:lang w:eastAsia="ko-KR"/>
          </w:rPr>
          <w:delText xml:space="preserve"> plays the role of NSC</w:delText>
        </w:r>
      </w:del>
    </w:p>
    <w:p w14:paraId="49699207" w14:textId="102BD2C7" w:rsidR="00B27E93" w:rsidDel="002F35C5" w:rsidRDefault="00B27E93" w:rsidP="00B27E93">
      <w:pPr>
        <w:pStyle w:val="B1"/>
        <w:rPr>
          <w:del w:id="572" w:author="Huawei" w:date="2021-12-20T12:23:00Z"/>
          <w:lang w:eastAsia="ko-KR"/>
        </w:rPr>
      </w:pPr>
      <w:del w:id="573" w:author="Huawei" w:date="2021-12-20T12:23:00Z">
        <w:r w:rsidDel="002F35C5">
          <w:rPr>
            <w:lang w:eastAsia="ko-KR"/>
          </w:rPr>
          <w:delText>- Company-A plays the role of NSP and NOP</w:delText>
        </w:r>
      </w:del>
    </w:p>
    <w:p w14:paraId="7213EF8E" w14:textId="7C41DC21" w:rsidR="00B27E93" w:rsidDel="002F35C5" w:rsidRDefault="00B27E93" w:rsidP="00B27E93">
      <w:pPr>
        <w:pStyle w:val="B2"/>
        <w:rPr>
          <w:del w:id="574" w:author="Huawei" w:date="2021-12-20T12:23:00Z"/>
          <w:lang w:eastAsia="ko-KR"/>
        </w:rPr>
      </w:pPr>
      <w:del w:id="575" w:author="Huawei" w:date="2021-12-20T12:23:00Z">
        <w:r w:rsidDel="002F35C5">
          <w:rPr>
            <w:lang w:eastAsia="ko-KR"/>
          </w:rPr>
          <w:delText>- As NSP, it has:</w:delText>
        </w:r>
      </w:del>
    </w:p>
    <w:p w14:paraId="01DA12B3" w14:textId="05A6D4E7" w:rsidR="00B27E93" w:rsidDel="002F35C5" w:rsidRDefault="00B27E93" w:rsidP="00B27E93">
      <w:pPr>
        <w:pStyle w:val="B3"/>
        <w:rPr>
          <w:del w:id="576" w:author="Huawei" w:date="2021-12-20T12:23:00Z"/>
          <w:lang w:eastAsia="ko-KR"/>
        </w:rPr>
      </w:pPr>
      <w:del w:id="577" w:author="Huawei" w:date="2021-12-20T12:23:00Z">
        <w:r w:rsidDel="002F35C5">
          <w:rPr>
            <w:lang w:eastAsia="ko-KR"/>
          </w:rPr>
          <w:delText>- a BSS, e.g. to manage its customers, products, contracts, and</w:delText>
        </w:r>
      </w:del>
    </w:p>
    <w:p w14:paraId="260C1719" w14:textId="6C425F95" w:rsidR="00B27E93" w:rsidDel="002F35C5" w:rsidRDefault="00B27E93" w:rsidP="00B27E93">
      <w:pPr>
        <w:pStyle w:val="B3"/>
        <w:rPr>
          <w:del w:id="578" w:author="Huawei" w:date="2021-12-20T12:23:00Z"/>
          <w:lang w:eastAsia="ko-KR"/>
        </w:rPr>
      </w:pPr>
      <w:del w:id="579" w:author="Huawei" w:date="2021-12-20T12:23:00Z">
        <w:r w:rsidDel="002F35C5">
          <w:rPr>
            <w:lang w:eastAsia="ko-KR"/>
          </w:rPr>
          <w:delText>- a SML, to manage the services that support its products,</w:delText>
        </w:r>
      </w:del>
    </w:p>
    <w:p w14:paraId="38DEEB28" w14:textId="4959C3C6" w:rsidR="00B27E93" w:rsidDel="002F35C5" w:rsidRDefault="00B27E93" w:rsidP="00B27E93">
      <w:pPr>
        <w:pStyle w:val="B2"/>
        <w:rPr>
          <w:del w:id="580" w:author="Huawei" w:date="2021-12-20T12:23:00Z"/>
          <w:lang w:eastAsia="ko-KR"/>
        </w:rPr>
      </w:pPr>
      <w:del w:id="581" w:author="Huawei" w:date="2021-12-20T12:23:00Z">
        <w:r w:rsidDel="002F35C5">
          <w:rPr>
            <w:lang w:eastAsia="ko-KR"/>
          </w:rPr>
          <w:delText>- As NOP, it has:</w:delText>
        </w:r>
      </w:del>
    </w:p>
    <w:p w14:paraId="5AF03C8A" w14:textId="7A0D5B30" w:rsidR="00B27E93" w:rsidDel="002F35C5" w:rsidRDefault="00B27E93" w:rsidP="00B27E93">
      <w:pPr>
        <w:pStyle w:val="B3"/>
        <w:rPr>
          <w:del w:id="582" w:author="Huawei" w:date="2021-12-20T12:23:00Z"/>
          <w:lang w:eastAsia="ko-KR"/>
        </w:rPr>
      </w:pPr>
      <w:del w:id="583" w:author="Huawei" w:date="2021-12-20T12:23:00Z">
        <w:r w:rsidDel="002F35C5">
          <w:rPr>
            <w:lang w:eastAsia="ko-KR"/>
          </w:rPr>
          <w:delText>- its own 5G core network. In this sub-use case, Company-A owns the whole set of 5G core network resources used by the service</w:delText>
        </w:r>
        <w:r w:rsidRPr="00520DC4" w:rsidDel="002F35C5">
          <w:rPr>
            <w:lang w:eastAsia="ko-KR"/>
          </w:rPr>
          <w:delText xml:space="preserve"> </w:delText>
        </w:r>
        <w:r w:rsidDel="002F35C5">
          <w:rPr>
            <w:lang w:eastAsia="ko-KR"/>
          </w:rPr>
          <w:delText>that can potentially support the service required by Company-V</w:delText>
        </w:r>
      </w:del>
    </w:p>
    <w:p w14:paraId="4D4F6042" w14:textId="6D7032DA" w:rsidR="00B27E93" w:rsidDel="002F35C5" w:rsidRDefault="00B27E93" w:rsidP="00B27E93">
      <w:pPr>
        <w:pStyle w:val="B3"/>
        <w:rPr>
          <w:del w:id="584" w:author="Huawei" w:date="2021-12-20T12:23:00Z"/>
          <w:lang w:eastAsia="ko-KR"/>
        </w:rPr>
      </w:pPr>
      <w:del w:id="585" w:author="Huawei" w:date="2021-12-20T12:23:00Z">
        <w:r w:rsidDel="002F35C5">
          <w:rPr>
            <w:lang w:eastAsia="ko-KR"/>
          </w:rPr>
          <w:delText>- a NML, to manage the 5G core network resources used by services</w:delText>
        </w:r>
      </w:del>
    </w:p>
    <w:p w14:paraId="792CB3EB" w14:textId="1772FECA" w:rsidR="00B27E93" w:rsidDel="002F35C5" w:rsidRDefault="00B27E93" w:rsidP="00B27E93">
      <w:pPr>
        <w:pStyle w:val="B2"/>
        <w:rPr>
          <w:del w:id="586" w:author="Huawei" w:date="2021-12-20T12:23:00Z"/>
          <w:lang w:eastAsia="ko-KR"/>
        </w:rPr>
      </w:pPr>
      <w:del w:id="587" w:author="Huawei" w:date="2021-12-20T12:23:00Z">
        <w:r w:rsidDel="002F35C5">
          <w:rPr>
            <w:lang w:eastAsia="ko-KR"/>
          </w:rPr>
          <w:delText xml:space="preserve">As Company-A has no RAN in all requested areas, it relies on a different organization with a specific contract </w:delText>
        </w:r>
        <w:r w:rsidDel="002F35C5">
          <w:rPr>
            <w:lang w:val="en-US" w:eastAsia="zh-CN"/>
          </w:rPr>
          <w:delText>(e.g. exposure directly via OSS)</w:delText>
        </w:r>
        <w:r w:rsidDel="002F35C5">
          <w:rPr>
            <w:lang w:eastAsia="ko-KR"/>
          </w:rPr>
          <w:delText>, namely Company-B Spain and Company-C USA, to provide RAN coverage in the Spain and in the USA respectively. Therefore:</w:delText>
        </w:r>
      </w:del>
    </w:p>
    <w:p w14:paraId="42FF2672" w14:textId="2D9F961E" w:rsidR="00B27E93" w:rsidDel="002F35C5" w:rsidRDefault="00B27E93" w:rsidP="00B27E93">
      <w:pPr>
        <w:pStyle w:val="B1"/>
        <w:rPr>
          <w:del w:id="588" w:author="Huawei" w:date="2021-12-20T12:23:00Z"/>
          <w:lang w:eastAsia="ko-KR"/>
        </w:rPr>
      </w:pPr>
      <w:del w:id="589" w:author="Huawei" w:date="2021-12-20T12:23:00Z">
        <w:r w:rsidDel="002F35C5">
          <w:rPr>
            <w:lang w:eastAsia="ko-KR"/>
          </w:rPr>
          <w:delText>- Company-A plays the role of Communication Service Customer (CSC) wrt. Company-B Spain and Company-C USA who both play the role of Communication Service Provider (CSP)</w:delText>
        </w:r>
      </w:del>
    </w:p>
    <w:p w14:paraId="5172C8CB" w14:textId="10910DD8" w:rsidR="00B27E93" w:rsidDel="002F35C5" w:rsidRDefault="00B27E93" w:rsidP="00B27E93">
      <w:pPr>
        <w:pStyle w:val="B1"/>
        <w:rPr>
          <w:del w:id="590" w:author="Huawei" w:date="2021-12-20T12:23:00Z"/>
          <w:lang w:eastAsia="ko-KR"/>
        </w:rPr>
      </w:pPr>
      <w:del w:id="591" w:author="Huawei" w:date="2021-12-20T12:23:00Z">
        <w:r w:rsidDel="002F35C5">
          <w:rPr>
            <w:lang w:eastAsia="ko-KR"/>
          </w:rPr>
          <w:delText>- Both Company-B Spain and Company-C USA have their own services to offer RAN coverage in their respective countries</w:delText>
        </w:r>
      </w:del>
    </w:p>
    <w:p w14:paraId="3B8DE45F" w14:textId="27CCE000" w:rsidR="00B27E93" w:rsidDel="002F35C5" w:rsidRDefault="00B27E93" w:rsidP="00B27E93">
      <w:pPr>
        <w:pStyle w:val="B1"/>
        <w:rPr>
          <w:del w:id="592" w:author="Huawei" w:date="2021-12-20T12:23:00Z"/>
          <w:lang w:eastAsia="ko-KR"/>
        </w:rPr>
      </w:pPr>
      <w:del w:id="593" w:author="Huawei" w:date="2021-12-20T12:23:00Z">
        <w:r w:rsidDel="002F35C5">
          <w:rPr>
            <w:lang w:eastAsia="ko-KR"/>
          </w:rPr>
          <w:delText>- Both Company-B Spain and Company-C USA play the role of CSP (for their respective product offerings) and NOP (for their respective RAN).</w:delText>
        </w:r>
      </w:del>
    </w:p>
    <w:p w14:paraId="4D7ED512" w14:textId="4A176F94" w:rsidR="00B27E93" w:rsidDel="002F35C5" w:rsidRDefault="00B27E93" w:rsidP="00B27E93">
      <w:pPr>
        <w:pStyle w:val="B3"/>
        <w:rPr>
          <w:del w:id="594" w:author="Huawei" w:date="2021-12-20T12:23:00Z"/>
          <w:lang w:eastAsia="ko-KR"/>
        </w:rPr>
      </w:pPr>
      <w:del w:id="595" w:author="Huawei" w:date="2021-12-20T12:23:00Z">
        <w:r w:rsidRPr="007D4D8D" w:rsidDel="002F35C5">
          <w:rPr>
            <w:lang w:eastAsia="ko-KR"/>
          </w:rPr>
          <w:delText>NOTE</w:delText>
        </w:r>
        <w:r w:rsidRPr="00711CDF" w:rsidDel="002F35C5">
          <w:rPr>
            <w:lang w:eastAsia="ko-KR"/>
          </w:rPr>
          <w:delText xml:space="preserve"> 1</w:delText>
        </w:r>
        <w:r w:rsidRPr="007D4D8D" w:rsidDel="002F35C5">
          <w:rPr>
            <w:lang w:eastAsia="ko-KR"/>
          </w:rPr>
          <w:delText xml:space="preserve">: </w:delText>
        </w:r>
        <w:r w:rsidRPr="00711CDF" w:rsidDel="002F35C5">
          <w:rPr>
            <w:lang w:eastAsia="ko-KR"/>
          </w:rPr>
          <w:delText>NSC may have connection with Company-A BSS for the product-level interaction. If not, the OSS/SML may have an embedded BSS functionalities for the product-level interaction.</w:delText>
        </w:r>
      </w:del>
    </w:p>
    <w:p w14:paraId="15C0F519" w14:textId="205651A6" w:rsidR="00B27E93" w:rsidRPr="00711CDF" w:rsidDel="002F35C5" w:rsidRDefault="00B27E93" w:rsidP="00B27E93">
      <w:pPr>
        <w:pStyle w:val="B3"/>
        <w:rPr>
          <w:del w:id="596" w:author="Huawei" w:date="2021-12-20T12:23:00Z"/>
          <w:lang w:eastAsia="ko-KR"/>
        </w:rPr>
      </w:pPr>
      <w:del w:id="597" w:author="Huawei" w:date="2021-12-20T12:23:00Z">
        <w:r w:rsidRPr="00711CDF" w:rsidDel="002F35C5">
          <w:rPr>
            <w:lang w:eastAsia="ko-KR"/>
          </w:rPr>
          <w:delText>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delText>
        </w:r>
      </w:del>
    </w:p>
    <w:p w14:paraId="26878697" w14:textId="6313C1A9" w:rsidR="00B27E93" w:rsidDel="002F35C5" w:rsidRDefault="00B27E93" w:rsidP="00B27E93">
      <w:pPr>
        <w:ind w:left="284"/>
        <w:jc w:val="center"/>
        <w:rPr>
          <w:del w:id="598" w:author="Huawei" w:date="2021-12-20T12:23:00Z"/>
        </w:rPr>
      </w:pPr>
      <w:del w:id="599" w:author="Huawei" w:date="2021-12-20T12:23:00Z">
        <w:r w:rsidRPr="00831A65" w:rsidDel="002F35C5">
          <w:rPr>
            <w:noProof/>
            <w:color w:val="FF0000"/>
          </w:rPr>
          <w:drawing>
            <wp:inline distT="0" distB="0" distL="0" distR="0" wp14:anchorId="31D022A4" wp14:editId="18CDB763">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del>
    </w:p>
    <w:p w14:paraId="384325C6" w14:textId="3A9D0D22" w:rsidR="00B27E93" w:rsidDel="002F35C5" w:rsidRDefault="00B27E93" w:rsidP="00B27E93">
      <w:pPr>
        <w:pStyle w:val="af3"/>
        <w:jc w:val="center"/>
        <w:rPr>
          <w:del w:id="600" w:author="Huawei" w:date="2021-12-20T12:23:00Z"/>
          <w:rFonts w:ascii="Times New Roman" w:eastAsia="等线" w:hAnsi="Times New Roman"/>
          <w:lang w:val="sv-SE"/>
        </w:rPr>
      </w:pPr>
      <w:del w:id="601" w:author="Huawei" w:date="2021-12-20T12:23:00Z">
        <w:r w:rsidRPr="00937C5A" w:rsidDel="002F35C5">
          <w:rPr>
            <w:rFonts w:ascii="Times New Roman" w:eastAsia="等线" w:hAnsi="Times New Roman"/>
            <w:lang w:val="sv-SE"/>
          </w:rPr>
          <w:lastRenderedPageBreak/>
          <w:delText xml:space="preserve">Figure </w:delText>
        </w:r>
        <w:r w:rsidDel="002F35C5">
          <w:rPr>
            <w:rFonts w:ascii="Times New Roman" w:eastAsia="等线" w:hAnsi="Times New Roman"/>
            <w:lang w:val="sv-SE"/>
          </w:rPr>
          <w:delText>5</w:delText>
        </w:r>
        <w:r w:rsidRPr="00937C5A" w:rsidDel="002F35C5">
          <w:rPr>
            <w:rFonts w:ascii="Times New Roman" w:eastAsia="等线" w:hAnsi="Times New Roman"/>
            <w:lang w:val="sv-SE"/>
          </w:rPr>
          <w:delText>.</w:delText>
        </w:r>
        <w:r w:rsidDel="002F35C5">
          <w:rPr>
            <w:rFonts w:ascii="Times New Roman" w:eastAsia="等线" w:hAnsi="Times New Roman"/>
            <w:lang w:val="sv-SE"/>
          </w:rPr>
          <w:delText>6</w:delText>
        </w:r>
        <w:r w:rsidRPr="00937C5A" w:rsidDel="002F35C5">
          <w:rPr>
            <w:rFonts w:ascii="Times New Roman" w:eastAsia="等线" w:hAnsi="Times New Roman"/>
            <w:lang w:val="sv-SE"/>
          </w:rPr>
          <w:delText>.1.</w:delText>
        </w:r>
        <w:r w:rsidDel="002F35C5">
          <w:rPr>
            <w:rFonts w:ascii="Times New Roman" w:eastAsia="等线" w:hAnsi="Times New Roman"/>
            <w:lang w:val="sv-SE"/>
          </w:rPr>
          <w:delText>1</w:delText>
        </w:r>
        <w:r w:rsidRPr="00937C5A" w:rsidDel="002F35C5">
          <w:rPr>
            <w:rFonts w:ascii="Times New Roman" w:eastAsia="等线" w:hAnsi="Times New Roman"/>
            <w:lang w:val="sv-SE"/>
          </w:rPr>
          <w:delText>-</w:delText>
        </w:r>
        <w:r w:rsidDel="002F35C5">
          <w:rPr>
            <w:rFonts w:ascii="Times New Roman" w:eastAsia="等线" w:hAnsi="Times New Roman"/>
            <w:lang w:val="sv-SE"/>
          </w:rPr>
          <w:delText>2</w:delText>
        </w:r>
        <w:r w:rsidRPr="00937C5A" w:rsidDel="002F35C5">
          <w:rPr>
            <w:rFonts w:ascii="Times New Roman" w:eastAsia="等线" w:hAnsi="Times New Roman"/>
            <w:lang w:val="sv-SE"/>
          </w:rPr>
          <w:delText xml:space="preserve"> S</w:delText>
        </w:r>
        <w:r w:rsidDel="002F35C5">
          <w:rPr>
            <w:rFonts w:ascii="Times New Roman" w:eastAsia="等线" w:hAnsi="Times New Roman"/>
            <w:lang w:val="en-US" w:eastAsia="zh-CN"/>
          </w:rPr>
          <w:delText xml:space="preserve">ub-use case – </w:delText>
        </w:r>
        <w:r w:rsidRPr="00176E01" w:rsidDel="002F35C5">
          <w:rPr>
            <w:rFonts w:ascii="Times New Roman" w:eastAsia="等线" w:hAnsi="Times New Roman"/>
            <w:lang w:val="sv-SE"/>
          </w:rPr>
          <w:delText>N</w:delText>
        </w:r>
        <w:r w:rsidRPr="00176E01" w:rsidDel="002F35C5">
          <w:rPr>
            <w:rFonts w:ascii="Times New Roman" w:eastAsia="等线" w:hAnsi="Times New Roman" w:hint="eastAsia"/>
            <w:lang w:val="sv-SE"/>
          </w:rPr>
          <w:delText>O</w:delText>
        </w:r>
        <w:r w:rsidRPr="00176E01" w:rsidDel="002F35C5">
          <w:rPr>
            <w:rFonts w:ascii="Times New Roman" w:eastAsia="等线" w:hAnsi="Times New Roman"/>
            <w:lang w:val="sv-SE"/>
          </w:rPr>
          <w:delText xml:space="preserve">P </w:delText>
        </w:r>
        <w:r w:rsidRPr="00176E01" w:rsidDel="002F35C5">
          <w:rPr>
            <w:rFonts w:ascii="Times New Roman" w:eastAsia="等线" w:hAnsi="Times New Roman" w:hint="eastAsia"/>
            <w:lang w:val="sv-SE"/>
          </w:rPr>
          <w:delText>r</w:delText>
        </w:r>
        <w:r w:rsidRPr="00176E01" w:rsidDel="002F35C5">
          <w:rPr>
            <w:rFonts w:ascii="Times New Roman" w:eastAsia="等线" w:hAnsi="Times New Roman"/>
            <w:lang w:val="sv-SE"/>
          </w:rPr>
          <w:delText>ole played simultaneously by</w:delText>
        </w:r>
        <w:r w:rsidDel="002F35C5">
          <w:rPr>
            <w:rFonts w:ascii="Times New Roman" w:eastAsia="等线" w:hAnsi="Times New Roman"/>
            <w:lang w:val="sv-SE"/>
          </w:rPr>
          <w:delText xml:space="preserve"> different</w:delText>
        </w:r>
        <w:r w:rsidRPr="00176E01" w:rsidDel="002F35C5">
          <w:rPr>
            <w:rFonts w:ascii="Times New Roman" w:eastAsia="等线" w:hAnsi="Times New Roman"/>
            <w:lang w:val="sv-SE"/>
          </w:rPr>
          <w:delText xml:space="preserve"> organization</w:delText>
        </w:r>
        <w:r w:rsidDel="002F35C5">
          <w:rPr>
            <w:rFonts w:ascii="Times New Roman" w:eastAsia="等线" w:hAnsi="Times New Roman"/>
            <w:lang w:val="sv-SE"/>
          </w:rPr>
          <w:delText>s</w:delText>
        </w:r>
      </w:del>
    </w:p>
    <w:p w14:paraId="030CEB62" w14:textId="360DA499" w:rsidR="00B27E93" w:rsidRPr="00176E01" w:rsidDel="002F35C5" w:rsidRDefault="00B27E93" w:rsidP="00B27E93">
      <w:pPr>
        <w:rPr>
          <w:del w:id="602" w:author="Huawei" w:date="2021-12-20T12:23:00Z"/>
          <w:lang w:val="sv-SE"/>
        </w:rPr>
      </w:pPr>
    </w:p>
    <w:p w14:paraId="21AEC8E6" w14:textId="447053DA" w:rsidR="00B27E93" w:rsidDel="002F35C5" w:rsidRDefault="00B27E93" w:rsidP="00B27E93">
      <w:pPr>
        <w:rPr>
          <w:del w:id="603" w:author="Huawei" w:date="2021-12-20T12:23:00Z"/>
          <w:lang w:eastAsia="ko-KR"/>
        </w:rPr>
      </w:pPr>
      <w:del w:id="604" w:author="Huawei" w:date="2021-12-20T12:23:00Z">
        <w:r w:rsidDel="002F35C5">
          <w:rPr>
            <w:lang w:eastAsia="ko-KR"/>
          </w:rPr>
          <w:delText>Company-A proposes the following product offering together with the exposure capability:</w:delText>
        </w:r>
      </w:del>
    </w:p>
    <w:p w14:paraId="495DDF2C" w14:textId="3B938270" w:rsidR="00B27E93" w:rsidDel="002F35C5" w:rsidRDefault="00B27E93" w:rsidP="00B27E93">
      <w:pPr>
        <w:pStyle w:val="B1"/>
        <w:ind w:left="0" w:firstLine="0"/>
        <w:rPr>
          <w:del w:id="605" w:author="Huawei" w:date="2021-12-20T12:23:00Z"/>
          <w:lang w:eastAsia="ko-KR"/>
        </w:rPr>
      </w:pPr>
      <w:del w:id="606" w:author="Huawei" w:date="2021-12-20T12:23:00Z">
        <w:r w:rsidDel="002F35C5">
          <w:rPr>
            <w:lang w:eastAsia="ko-KR"/>
          </w:rPr>
          <w:delText>- Network Slice eMBB with the exposure capability of related KPI monitoring and alarm notification</w:delText>
        </w:r>
        <w:r w:rsidDel="002F35C5">
          <w:rPr>
            <w:lang w:val="en-US" w:eastAsia="zh-CN"/>
          </w:rPr>
          <w:delText>, etc.</w:delText>
        </w:r>
        <w:r w:rsidDel="002F35C5">
          <w:rPr>
            <w:rFonts w:hint="eastAsia"/>
            <w:lang w:eastAsia="zh-CN"/>
          </w:rPr>
          <w:delText xml:space="preserve"> </w:delText>
        </w:r>
      </w:del>
    </w:p>
    <w:p w14:paraId="31476DA2" w14:textId="05BCB9C5" w:rsidR="00B27E93" w:rsidDel="002F35C5" w:rsidRDefault="00B27E93" w:rsidP="00B27E93">
      <w:pPr>
        <w:rPr>
          <w:del w:id="607" w:author="Huawei" w:date="2021-12-20T12:23:00Z"/>
          <w:lang w:eastAsia="ko-KR"/>
        </w:rPr>
      </w:pPr>
      <w:del w:id="608" w:author="Huawei" w:date="2021-12-20T12:23:00Z">
        <w:r w:rsidDel="002F35C5">
          <w:rPr>
            <w:lang w:eastAsia="ko-KR"/>
          </w:rPr>
          <w:delText>In this sub-</w:delText>
        </w:r>
      </w:del>
      <w:del w:id="609" w:author="Huawei" w:date="2021-12-06T15:44:00Z">
        <w:r w:rsidDel="00DB4078">
          <w:rPr>
            <w:lang w:eastAsia="ko-KR"/>
          </w:rPr>
          <w:delText>use case</w:delText>
        </w:r>
      </w:del>
      <w:del w:id="610" w:author="Huawei" w:date="2021-12-20T12:23:00Z">
        <w:r w:rsidDel="002F35C5">
          <w:rPr>
            <w:lang w:eastAsia="ko-KR"/>
          </w:rPr>
          <w:delText xml:space="preserve"> 2:</w:delText>
        </w:r>
      </w:del>
    </w:p>
    <w:p w14:paraId="1C45A0BE" w14:textId="2A77F8EB" w:rsidR="00B27E93" w:rsidDel="002F35C5" w:rsidRDefault="00B27E93" w:rsidP="00B27E93">
      <w:pPr>
        <w:pStyle w:val="B1"/>
        <w:rPr>
          <w:del w:id="611" w:author="Huawei" w:date="2021-12-20T12:23:00Z"/>
          <w:lang w:eastAsia="ko-KR"/>
        </w:rPr>
      </w:pPr>
      <w:del w:id="612" w:author="Huawei" w:date="2021-12-20T12:23:00Z">
        <w:r w:rsidDel="002F35C5">
          <w:rPr>
            <w:lang w:eastAsia="ko-KR"/>
          </w:rPr>
          <w:delText>1. Company-V (as the NSC)</w:delText>
        </w:r>
        <w:r w:rsidDel="002F35C5">
          <w:rPr>
            <w:lang w:val="en-US" w:eastAsia="zh-CN"/>
          </w:rPr>
          <w:delText xml:space="preserve"> gets the information regarding eMnSs that are accessible via the eMnS discovery service from the Company-A.</w:delText>
        </w:r>
      </w:del>
    </w:p>
    <w:p w14:paraId="3634580A" w14:textId="5FC5293F" w:rsidR="00B27E93" w:rsidDel="002F35C5" w:rsidRDefault="00B27E93" w:rsidP="00B27E93">
      <w:pPr>
        <w:pStyle w:val="B1"/>
        <w:rPr>
          <w:del w:id="613" w:author="Huawei" w:date="2021-12-20T12:23:00Z"/>
          <w:lang w:eastAsia="ko-KR"/>
        </w:rPr>
      </w:pPr>
      <w:del w:id="614" w:author="Huawei" w:date="2021-12-20T12:23:00Z">
        <w:r w:rsidDel="002F35C5">
          <w:rPr>
            <w:lang w:eastAsia="ko-KR"/>
          </w:rPr>
          <w:delText>2. Company-V sends a request to Company-A (as the NSP) for the access of exposed MnS set ‘Network Slice eMBB Platinum’, which contains the exposure capabilities such as related KPI monitoring and alarm notification, etc. To achieve this, a candidate API is the interface with the MnF that controls the exposure governance (e.g. EGMF).</w:delText>
        </w:r>
      </w:del>
    </w:p>
    <w:p w14:paraId="11224842" w14:textId="29CC33EC" w:rsidR="00B27E93" w:rsidDel="002F35C5" w:rsidRDefault="00B27E93" w:rsidP="00B27E93">
      <w:pPr>
        <w:pStyle w:val="B2"/>
        <w:rPr>
          <w:del w:id="615" w:author="Huawei" w:date="2021-12-20T12:23:00Z"/>
          <w:lang w:eastAsia="ko-KR"/>
        </w:rPr>
      </w:pPr>
      <w:del w:id="616" w:author="Huawei" w:date="2021-12-20T12:23:00Z">
        <w:r w:rsidDel="002F35C5">
          <w:rPr>
            <w:lang w:eastAsia="ko-KR"/>
          </w:rPr>
          <w:delText xml:space="preserve">2.1 Company-A SML determines which service supports the exposed MnS being requested by Company-V. </w:delText>
        </w:r>
      </w:del>
    </w:p>
    <w:p w14:paraId="6B3AD089" w14:textId="438F81CA" w:rsidR="00B27E93" w:rsidDel="002F35C5" w:rsidRDefault="00B27E93" w:rsidP="00B27E93">
      <w:pPr>
        <w:pStyle w:val="B2"/>
        <w:rPr>
          <w:del w:id="617" w:author="Huawei" w:date="2021-12-20T12:23:00Z"/>
          <w:lang w:eastAsia="ko-KR"/>
        </w:rPr>
      </w:pPr>
      <w:del w:id="618" w:author="Huawei" w:date="2021-12-20T12:23:00Z">
        <w:r w:rsidDel="002F35C5">
          <w:rPr>
            <w:lang w:eastAsia="ko-KR"/>
          </w:rPr>
          <w:delText>2.2 Company-A OSS / SML determines which network resources support the service being requested and:</w:delText>
        </w:r>
      </w:del>
    </w:p>
    <w:p w14:paraId="4A5EF953" w14:textId="347B51C1" w:rsidR="00B27E93" w:rsidDel="002F35C5" w:rsidRDefault="00B27E93" w:rsidP="00B27E93">
      <w:pPr>
        <w:pStyle w:val="B3"/>
        <w:rPr>
          <w:del w:id="619" w:author="Huawei" w:date="2021-12-20T12:23:00Z"/>
          <w:lang w:eastAsia="ko-KR"/>
        </w:rPr>
      </w:pPr>
      <w:del w:id="620" w:author="Huawei" w:date="2021-12-20T12:23:00Z">
        <w:r w:rsidDel="002F35C5">
          <w:rPr>
            <w:lang w:eastAsia="ko-KR"/>
          </w:rPr>
          <w:delText>2.2.1 based on its knowledge that required RAN resources are not available internally, the SML, acting as a CSC, issues a request to Company-</w:delText>
        </w:r>
        <w:r w:rsidDel="002F35C5">
          <w:rPr>
            <w:lang w:val="en-US" w:eastAsia="zh-CN"/>
          </w:rPr>
          <w:delText>C USA</w:delText>
        </w:r>
        <w:r w:rsidDel="002F35C5">
          <w:rPr>
            <w:rFonts w:hint="eastAsia"/>
            <w:lang w:eastAsia="zh-CN"/>
          </w:rPr>
          <w:delText xml:space="preserve"> </w:delText>
        </w:r>
        <w:r w:rsidDel="002F35C5">
          <w:rPr>
            <w:lang w:eastAsia="ko-KR"/>
          </w:rPr>
          <w:delText>to request service to get RAN coverage in the US. To achieve this, a candidate API is the interface with the MnF that controls the exposure governance (e.g. EGMF) of Company-C USA.</w:delText>
        </w:r>
        <w:r w:rsidRPr="00480910" w:rsidDel="002F35C5">
          <w:rPr>
            <w:lang w:eastAsia="ko-KR"/>
          </w:rPr>
          <w:delText xml:space="preserve"> </w:delText>
        </w:r>
        <w:r w:rsidDel="002F35C5">
          <w:rPr>
            <w:lang w:eastAsia="ko-KR"/>
          </w:rPr>
          <w:delText>Company-C USA, as the CSP, receives the service request. Company-C USA</w:delText>
        </w:r>
        <w:r w:rsidRPr="00480910" w:rsidDel="002F35C5">
          <w:rPr>
            <w:lang w:eastAsia="ko-KR"/>
          </w:rPr>
          <w:delText xml:space="preserve"> </w:delText>
        </w:r>
        <w:r w:rsidDel="002F35C5">
          <w:rPr>
            <w:lang w:eastAsia="ko-KR"/>
          </w:rPr>
          <w:delText>SML</w:delText>
        </w:r>
        <w:r w:rsidRPr="00480910" w:rsidDel="002F35C5">
          <w:rPr>
            <w:lang w:eastAsia="ko-KR"/>
          </w:rPr>
          <w:delText xml:space="preserve"> determines which service supports the </w:delText>
        </w:r>
        <w:r w:rsidDel="002F35C5">
          <w:rPr>
            <w:lang w:eastAsia="ko-KR"/>
          </w:rPr>
          <w:delText>exposed MnS</w:delText>
        </w:r>
        <w:r w:rsidRPr="00480910" w:rsidDel="002F35C5">
          <w:rPr>
            <w:lang w:eastAsia="ko-KR"/>
          </w:rPr>
          <w:delText xml:space="preserve"> being </w:delText>
        </w:r>
        <w:r w:rsidDel="002F35C5">
          <w:rPr>
            <w:lang w:eastAsia="ko-KR"/>
          </w:rPr>
          <w:delText>requested</w:delText>
        </w:r>
        <w:r w:rsidRPr="00480910" w:rsidDel="002F35C5">
          <w:rPr>
            <w:lang w:eastAsia="ko-KR"/>
          </w:rPr>
          <w:delText xml:space="preserve"> by </w:delText>
        </w:r>
        <w:r w:rsidDel="002F35C5">
          <w:rPr>
            <w:lang w:eastAsia="ko-KR"/>
          </w:rPr>
          <w:delText>Company-A</w:delText>
        </w:r>
        <w:r w:rsidRPr="00480910" w:rsidDel="002F35C5">
          <w:rPr>
            <w:lang w:eastAsia="ko-KR"/>
          </w:rPr>
          <w:delText>. This service can be e.g. a network slice</w:delText>
        </w:r>
        <w:r w:rsidDel="002F35C5">
          <w:rPr>
            <w:lang w:eastAsia="ko-KR"/>
          </w:rPr>
          <w:delText xml:space="preserve">. Company-C USA </w:delText>
        </w:r>
        <w:r w:rsidRPr="00C56584" w:rsidDel="002F35C5">
          <w:rPr>
            <w:lang w:eastAsia="ko-KR"/>
          </w:rPr>
          <w:delText xml:space="preserve">OSS / SML determines which network resources support the service being </w:delText>
        </w:r>
        <w:r w:rsidDel="002F35C5">
          <w:rPr>
            <w:lang w:eastAsia="ko-KR"/>
          </w:rPr>
          <w:delText>request</w:delText>
        </w:r>
        <w:r w:rsidRPr="00C56584" w:rsidDel="002F35C5">
          <w:rPr>
            <w:lang w:eastAsia="ko-KR"/>
          </w:rPr>
          <w:delText>ed</w:delText>
        </w:r>
        <w:r w:rsidDel="002F35C5">
          <w:rPr>
            <w:lang w:eastAsia="ko-KR"/>
          </w:rPr>
          <w:delText>, etc.</w:delText>
        </w:r>
        <w:r w:rsidRPr="00F369BD" w:rsidDel="002F35C5">
          <w:delText xml:space="preserve"> </w:delText>
        </w:r>
        <w:r w:rsidDel="002F35C5">
          <w:delText>Once completed, Company-C USA SML informs Company-A SML that the exposed MnS which has been requested is now available to Company-A. The Company-A SML can get access to the eMnS from Company-C USA directly via its SML.</w:delText>
        </w:r>
      </w:del>
    </w:p>
    <w:p w14:paraId="388FD22C" w14:textId="1E3F3ACC" w:rsidR="00B27E93" w:rsidDel="002F35C5" w:rsidRDefault="00B27E93" w:rsidP="00B27E93">
      <w:pPr>
        <w:pStyle w:val="B3"/>
        <w:rPr>
          <w:del w:id="621" w:author="Huawei" w:date="2021-12-20T12:23:00Z"/>
        </w:rPr>
      </w:pPr>
      <w:del w:id="622" w:author="Huawei" w:date="2021-12-20T12:23:00Z">
        <w:r w:rsidDel="002F35C5">
          <w:rPr>
            <w:lang w:eastAsia="ko-KR"/>
          </w:rPr>
          <w:delText xml:space="preserve">2.2.3 </w:delText>
        </w:r>
        <w:r w:rsidRPr="00F369BD" w:rsidDel="002F35C5">
          <w:delText>acting as a CSC, issues a request to Company-</w:delText>
        </w:r>
        <w:r w:rsidDel="002F35C5">
          <w:delText>B Spain</w:delText>
        </w:r>
        <w:r w:rsidRPr="00F369BD" w:rsidDel="002F35C5">
          <w:delText xml:space="preserve"> to </w:delText>
        </w:r>
        <w:r w:rsidDel="002F35C5">
          <w:delText>request service</w:delText>
        </w:r>
        <w:r w:rsidRPr="00F369BD" w:rsidDel="002F35C5">
          <w:delText xml:space="preserve"> to get RAN coverage in Spain. To achieve this, </w:delText>
        </w:r>
        <w:r w:rsidDel="002F35C5">
          <w:rPr>
            <w:lang w:eastAsia="ko-KR"/>
          </w:rPr>
          <w:delText>a candidate API is the interface with the MnF that controls the exposure governance (e.g. EGMF) of Company-B Spain</w:delText>
        </w:r>
        <w:r w:rsidRPr="00F369BD" w:rsidDel="002F35C5">
          <w:delText>. Company-</w:delText>
        </w:r>
        <w:r w:rsidDel="002F35C5">
          <w:rPr>
            <w:lang w:eastAsia="zh-CN"/>
          </w:rPr>
          <w:delText xml:space="preserve">B </w:delText>
        </w:r>
        <w:r w:rsidDel="002F35C5">
          <w:rPr>
            <w:rFonts w:hint="eastAsia"/>
            <w:lang w:eastAsia="zh-CN"/>
          </w:rPr>
          <w:delText>Spain</w:delText>
        </w:r>
        <w:r w:rsidRPr="00F369BD" w:rsidDel="002F35C5">
          <w:delText>, as the CSP, receives the</w:delText>
        </w:r>
        <w:r w:rsidDel="002F35C5">
          <w:delText xml:space="preserve"> </w:delText>
        </w:r>
        <w:r w:rsidDel="002F35C5">
          <w:rPr>
            <w:rFonts w:hint="eastAsia"/>
            <w:lang w:eastAsia="zh-CN"/>
          </w:rPr>
          <w:delText>service</w:delText>
        </w:r>
        <w:r w:rsidDel="002F35C5">
          <w:rPr>
            <w:lang w:eastAsia="zh-CN"/>
          </w:rPr>
          <w:delText xml:space="preserve"> </w:delText>
        </w:r>
        <w:r w:rsidDel="002F35C5">
          <w:rPr>
            <w:rFonts w:hint="eastAsia"/>
            <w:lang w:eastAsia="zh-CN"/>
          </w:rPr>
          <w:delText>request</w:delText>
        </w:r>
        <w:r w:rsidRPr="00F369BD" w:rsidDel="002F35C5">
          <w:delText>. Company-</w:delText>
        </w:r>
        <w:r w:rsidDel="002F35C5">
          <w:rPr>
            <w:lang w:val="en-US" w:eastAsia="zh-CN"/>
          </w:rPr>
          <w:delText>B Spain</w:delText>
        </w:r>
        <w:r w:rsidRPr="00F369BD" w:rsidDel="002F35C5">
          <w:delText xml:space="preserve"> </w:delText>
        </w:r>
        <w:r w:rsidDel="002F35C5">
          <w:delText>SML</w:delText>
        </w:r>
        <w:r w:rsidRPr="00F369BD" w:rsidDel="002F35C5">
          <w:delText xml:space="preserve"> determines which service supports the </w:delText>
        </w:r>
        <w:r w:rsidDel="002F35C5">
          <w:delText>exposed MnS</w:delText>
        </w:r>
        <w:r w:rsidRPr="00F369BD" w:rsidDel="002F35C5">
          <w:delText xml:space="preserve"> being </w:delText>
        </w:r>
        <w:r w:rsidDel="002F35C5">
          <w:delText>request</w:delText>
        </w:r>
        <w:r w:rsidRPr="00F369BD" w:rsidDel="002F35C5">
          <w:delText>ed by Company-A. This service can be e.g. a network slice. Company-</w:delText>
        </w:r>
        <w:r w:rsidDel="002F35C5">
          <w:rPr>
            <w:lang w:eastAsia="zh-CN"/>
          </w:rPr>
          <w:delText xml:space="preserve">B </w:delText>
        </w:r>
        <w:r w:rsidDel="002F35C5">
          <w:rPr>
            <w:rFonts w:hint="eastAsia"/>
            <w:lang w:eastAsia="zh-CN"/>
          </w:rPr>
          <w:delText>Spain</w:delText>
        </w:r>
        <w:r w:rsidRPr="00F369BD" w:rsidDel="002F35C5">
          <w:delText xml:space="preserve"> OSS / SML determines which network resources support the service being </w:delText>
        </w:r>
        <w:r w:rsidDel="002F35C5">
          <w:delText>request</w:delText>
        </w:r>
        <w:r w:rsidRPr="00F369BD" w:rsidDel="002F35C5">
          <w:delText>ed, etc. Once completed, Company-</w:delText>
        </w:r>
        <w:r w:rsidDel="002F35C5">
          <w:rPr>
            <w:lang w:eastAsia="zh-CN"/>
          </w:rPr>
          <w:delText>B</w:delText>
        </w:r>
        <w:r w:rsidRPr="00F369BD" w:rsidDel="002F35C5">
          <w:delText xml:space="preserve"> </w:delText>
        </w:r>
        <w:r w:rsidDel="002F35C5">
          <w:rPr>
            <w:rFonts w:hint="eastAsia"/>
            <w:lang w:eastAsia="zh-CN"/>
          </w:rPr>
          <w:delText>Spain</w:delText>
        </w:r>
        <w:r w:rsidDel="002F35C5">
          <w:rPr>
            <w:lang w:eastAsia="zh-CN"/>
          </w:rPr>
          <w:delText xml:space="preserve"> </w:delText>
        </w:r>
        <w:r w:rsidDel="002F35C5">
          <w:rPr>
            <w:rFonts w:hint="eastAsia"/>
            <w:lang w:eastAsia="zh-CN"/>
          </w:rPr>
          <w:delText>SML</w:delText>
        </w:r>
        <w:r w:rsidRPr="00F369BD" w:rsidDel="002F35C5">
          <w:delText xml:space="preserve"> informs Company-A </w:delText>
        </w:r>
        <w:r w:rsidDel="002F35C5">
          <w:rPr>
            <w:rFonts w:hint="eastAsia"/>
            <w:lang w:eastAsia="zh-CN"/>
          </w:rPr>
          <w:delText>SML</w:delText>
        </w:r>
        <w:r w:rsidRPr="00F369BD" w:rsidDel="002F35C5">
          <w:delText xml:space="preserve"> that the </w:delText>
        </w:r>
        <w:r w:rsidDel="002F35C5">
          <w:rPr>
            <w:rFonts w:hint="eastAsia"/>
            <w:lang w:eastAsia="zh-CN"/>
          </w:rPr>
          <w:delText>exposed</w:delText>
        </w:r>
        <w:r w:rsidDel="002F35C5">
          <w:rPr>
            <w:lang w:eastAsia="zh-CN"/>
          </w:rPr>
          <w:delText xml:space="preserve"> </w:delText>
        </w:r>
        <w:r w:rsidDel="002F35C5">
          <w:rPr>
            <w:rFonts w:hint="eastAsia"/>
            <w:lang w:eastAsia="zh-CN"/>
          </w:rPr>
          <w:delText>MnS</w:delText>
        </w:r>
        <w:r w:rsidRPr="00F369BD" w:rsidDel="002F35C5">
          <w:delText xml:space="preserve"> which has been </w:delText>
        </w:r>
        <w:r w:rsidDel="002F35C5">
          <w:delText>request</w:delText>
        </w:r>
        <w:r w:rsidRPr="00F369BD" w:rsidDel="002F35C5">
          <w:delText>ed is now available to Company-A</w:delText>
        </w:r>
        <w:r w:rsidDel="002F35C5">
          <w:delText>. The Company-A SML can get access to the eMnS from Company-B Spain directly via its SML.</w:delText>
        </w:r>
      </w:del>
    </w:p>
    <w:p w14:paraId="007EC6D8" w14:textId="7ABF704F" w:rsidR="00B27E93" w:rsidDel="002F35C5" w:rsidRDefault="00B27E93" w:rsidP="00B27E93">
      <w:pPr>
        <w:pStyle w:val="B3"/>
        <w:rPr>
          <w:del w:id="623" w:author="Huawei" w:date="2021-12-20T12:23:00Z"/>
          <w:lang w:eastAsia="ko-KR"/>
        </w:rPr>
      </w:pPr>
    </w:p>
    <w:p w14:paraId="1A9EEC51" w14:textId="2BDDC9EE" w:rsidR="00B27E93" w:rsidDel="002F35C5" w:rsidRDefault="00B27E93" w:rsidP="00B27E93">
      <w:pPr>
        <w:pStyle w:val="B2"/>
        <w:rPr>
          <w:del w:id="624" w:author="Huawei" w:date="2021-12-20T12:23:00Z"/>
          <w:lang w:eastAsia="ko-KR"/>
        </w:rPr>
      </w:pPr>
      <w:del w:id="625" w:author="Huawei" w:date="2021-12-20T12:23:00Z">
        <w:r w:rsidDel="002F35C5">
          <w:rPr>
            <w:lang w:eastAsia="ko-KR"/>
          </w:rPr>
          <w:delText>3. Company-A (as the NSP) sends a reply to Company-V to inform that the exposed MnS</w:delText>
        </w:r>
        <w:r w:rsidRPr="000753AD" w:rsidDel="002F35C5">
          <w:rPr>
            <w:lang w:eastAsia="ko-KR"/>
          </w:rPr>
          <w:delText xml:space="preserve"> </w:delText>
        </w:r>
        <w:r w:rsidDel="002F35C5">
          <w:rPr>
            <w:lang w:eastAsia="ko-KR"/>
          </w:rPr>
          <w:delText>requested is now available to Company-V. The reply may also include the authentication materials (e.g. key, token) for access the chosen exposed MnS.</w:delText>
        </w:r>
      </w:del>
    </w:p>
    <w:p w14:paraId="5DDC9A78" w14:textId="769871FF" w:rsidR="00B27E93" w:rsidDel="002F35C5" w:rsidRDefault="00B27E93" w:rsidP="00B27E93">
      <w:pPr>
        <w:pStyle w:val="B3"/>
        <w:rPr>
          <w:del w:id="626" w:author="Huawei" w:date="2021-12-20T12:23:00Z"/>
          <w:lang w:eastAsia="ko-KR"/>
        </w:rPr>
      </w:pPr>
      <w:del w:id="627" w:author="Huawei" w:date="2021-12-20T12:23:00Z">
        <w:r w:rsidDel="002F35C5">
          <w:rPr>
            <w:lang w:eastAsia="ko-KR"/>
          </w:rPr>
          <w:delText>NOTE 3: NSP may not have network at all. In this case, if and how NSP can offer exposure services to NSC is FFS.</w:delText>
        </w:r>
      </w:del>
    </w:p>
    <w:p w14:paraId="731ED807" w14:textId="3B1B27B2" w:rsidR="00B27E93" w:rsidDel="002F35C5" w:rsidRDefault="00B27E93" w:rsidP="00B27E93">
      <w:pPr>
        <w:pStyle w:val="B3"/>
        <w:rPr>
          <w:del w:id="628" w:author="Huawei" w:date="2021-12-20T12:23:00Z"/>
          <w:lang w:eastAsia="ko-KR"/>
        </w:rPr>
      </w:pPr>
      <w:del w:id="629" w:author="Huawei" w:date="2021-12-20T12:23:00Z">
        <w:r w:rsidDel="002F35C5">
          <w:rPr>
            <w:lang w:eastAsia="ko-KR"/>
          </w:rPr>
          <w:delText xml:space="preserve">NOTE 4: in this </w:delText>
        </w:r>
      </w:del>
      <w:del w:id="630" w:author="Huawei" w:date="2021-12-06T15:45:00Z">
        <w:r w:rsidDel="00DB4078">
          <w:rPr>
            <w:lang w:eastAsia="ko-KR"/>
          </w:rPr>
          <w:delText>use case</w:delText>
        </w:r>
      </w:del>
      <w:del w:id="631" w:author="Huawei" w:date="2021-12-20T12:23:00Z">
        <w:r w:rsidDel="002F35C5">
          <w:rPr>
            <w:lang w:eastAsia="ko-KR"/>
          </w:rPr>
          <w:delText>, aspects related to Transport Network(s) are not addressed as they are out of 3GPP scope.</w:delText>
        </w:r>
      </w:del>
    </w:p>
    <w:p w14:paraId="667028E5" w14:textId="2DD374F4" w:rsidR="00B27E93" w:rsidRPr="004D3578" w:rsidRDefault="00B27E93" w:rsidP="00B27E93">
      <w:pPr>
        <w:pStyle w:val="2"/>
      </w:pPr>
      <w:bookmarkStart w:id="632" w:name="_Toc89699941"/>
      <w:r>
        <w:t>5.</w:t>
      </w:r>
      <w:ins w:id="633" w:author="Huawei" w:date="2021-12-06T16:14:00Z">
        <w:r>
          <w:t>1</w:t>
        </w:r>
      </w:ins>
      <w:ins w:id="634" w:author="Huawei" w:date="2021-12-20T12:15:00Z">
        <w:r w:rsidR="00244F3A">
          <w:t>0</w:t>
        </w:r>
      </w:ins>
      <w:del w:id="635" w:author="Huawei" w:date="2021-12-06T16:14:00Z">
        <w:r w:rsidDel="00B97665">
          <w:delText>7</w:delText>
        </w:r>
      </w:del>
      <w:r w:rsidRPr="004D3578">
        <w:tab/>
      </w:r>
      <w:ins w:id="636" w:author="Huawei" w:date="2021-12-06T09:46:00Z">
        <w:r w:rsidRPr="009A1923">
          <w:t>Key Issue #</w:t>
        </w:r>
      </w:ins>
      <w:ins w:id="637" w:author="Huawei" w:date="2021-12-06T16:14:00Z">
        <w:r>
          <w:t>1</w:t>
        </w:r>
      </w:ins>
      <w:ins w:id="638" w:author="Huawei" w:date="2021-12-20T12:15:00Z">
        <w:r w:rsidR="00244F3A">
          <w:t>0</w:t>
        </w:r>
      </w:ins>
      <w:ins w:id="639" w:author="Huawei" w:date="2021-12-06T09:46:00Z">
        <w:r w:rsidRPr="009A1923">
          <w:t xml:space="preserve">: </w:t>
        </w:r>
      </w:ins>
      <w:r>
        <w:t>N</w:t>
      </w:r>
      <w:r w:rsidRPr="006C6A50">
        <w:t>etwork</w:t>
      </w:r>
      <w:r>
        <w:t xml:space="preserve"> </w:t>
      </w:r>
      <w:r>
        <w:rPr>
          <w:rFonts w:hint="eastAsia"/>
          <w:lang w:eastAsia="zh-CN"/>
        </w:rPr>
        <w:t>slice</w:t>
      </w:r>
      <w:r w:rsidRPr="006C6A50">
        <w:t xml:space="preserve"> management capability </w:t>
      </w:r>
      <w:r>
        <w:t>consumption</w:t>
      </w:r>
      <w:bookmarkEnd w:id="632"/>
      <w:r w:rsidRPr="006C6A50" w:rsidDel="00447772">
        <w:t xml:space="preserve"> </w:t>
      </w:r>
    </w:p>
    <w:p w14:paraId="77DDD6D8" w14:textId="726AF988" w:rsidR="00B27E93" w:rsidRDefault="00B27E93" w:rsidP="00B27E93">
      <w:pPr>
        <w:pStyle w:val="3"/>
        <w:rPr>
          <w:lang w:eastAsia="ko-KR"/>
        </w:rPr>
      </w:pPr>
      <w:bookmarkStart w:id="640" w:name="_Toc89699942"/>
      <w:r>
        <w:rPr>
          <w:lang w:eastAsia="ko-KR"/>
        </w:rPr>
        <w:t>5.</w:t>
      </w:r>
      <w:ins w:id="641" w:author="Huawei" w:date="2021-12-06T16:14:00Z">
        <w:r>
          <w:rPr>
            <w:lang w:eastAsia="ko-KR"/>
          </w:rPr>
          <w:t>1</w:t>
        </w:r>
      </w:ins>
      <w:ins w:id="642" w:author="Huawei" w:date="2021-12-20T12:15:00Z">
        <w:r w:rsidR="00244F3A">
          <w:rPr>
            <w:lang w:eastAsia="ko-KR"/>
          </w:rPr>
          <w:t>0</w:t>
        </w:r>
      </w:ins>
      <w:del w:id="643" w:author="Huawei" w:date="2021-12-06T16:15:00Z">
        <w:r w:rsidDel="00B97665">
          <w:rPr>
            <w:lang w:eastAsia="ko-KR"/>
          </w:rPr>
          <w:delText>7</w:delText>
        </w:r>
      </w:del>
      <w:r>
        <w:rPr>
          <w:lang w:eastAsia="ko-KR"/>
        </w:rPr>
        <w:t>.1</w:t>
      </w:r>
      <w:r>
        <w:rPr>
          <w:lang w:eastAsia="ko-KR"/>
        </w:rPr>
        <w:tab/>
        <w:t>Description</w:t>
      </w:r>
      <w:bookmarkEnd w:id="640"/>
    </w:p>
    <w:p w14:paraId="14880DC3" w14:textId="77777777" w:rsidR="00B27E93" w:rsidRDefault="00B27E93" w:rsidP="00B27E93">
      <w:pPr>
        <w:jc w:val="both"/>
        <w:rPr>
          <w:lang w:eastAsia="zh-CN"/>
        </w:rPr>
      </w:pPr>
      <w:del w:id="644" w:author="Huawei" w:date="2021-12-06T15:42:00Z">
        <w:r w:rsidDel="00FC74E7">
          <w:rPr>
            <w:lang w:eastAsia="zh-CN"/>
          </w:rPr>
          <w:delText>A use case of n</w:delText>
        </w:r>
      </w:del>
      <w:ins w:id="645" w:author="Huawei" w:date="2021-12-06T15:42:00Z">
        <w:r>
          <w:rPr>
            <w:lang w:eastAsia="zh-CN"/>
          </w:rPr>
          <w:t>N</w:t>
        </w:r>
      </w:ins>
      <w:r>
        <w:rPr>
          <w:lang w:eastAsia="zh-CN"/>
        </w:rPr>
        <w:t xml:space="preserve">etwork </w:t>
      </w:r>
      <w:r>
        <w:rPr>
          <w:rFonts w:hint="eastAsia"/>
          <w:lang w:eastAsia="zh-CN"/>
        </w:rPr>
        <w:t>slice</w:t>
      </w:r>
      <w:r>
        <w:rPr>
          <w:lang w:eastAsia="zh-CN"/>
        </w:rPr>
        <w:t xml:space="preserve"> management capability consumption can be described as follows:</w:t>
      </w:r>
    </w:p>
    <w:p w14:paraId="4284BDE4" w14:textId="77777777" w:rsidR="00B27E93" w:rsidRPr="007C766F" w:rsidRDefault="00B27E93" w:rsidP="00B27E93">
      <w:pPr>
        <w:jc w:val="both"/>
        <w:rPr>
          <w:lang w:eastAsia="zh-CN"/>
        </w:rPr>
      </w:pPr>
      <w:r>
        <w:rPr>
          <w:lang w:eastAsia="zh-CN"/>
        </w:rPr>
        <w:t>1</w:t>
      </w:r>
      <w:r w:rsidRPr="00160DC9">
        <w:rPr>
          <w:lang w:eastAsia="zh-CN"/>
        </w:rPr>
        <w:t xml:space="preserve">. </w:t>
      </w:r>
      <w:r w:rsidRPr="00AA09E5">
        <w:rPr>
          <w:lang w:eastAsia="zh-CN"/>
        </w:rPr>
        <w:t xml:space="preserve">In order to enable the </w:t>
      </w:r>
      <w:r>
        <w:rPr>
          <w:lang w:eastAsia="zh-CN"/>
        </w:rPr>
        <w:t>consumption</w:t>
      </w:r>
      <w:r w:rsidRPr="00AA09E5">
        <w:rPr>
          <w:lang w:eastAsia="zh-CN"/>
        </w:rPr>
        <w:t xml:space="preserve"> of network slice related </w:t>
      </w:r>
      <w:proofErr w:type="spellStart"/>
      <w:r>
        <w:rPr>
          <w:lang w:eastAsia="zh-CN"/>
        </w:rPr>
        <w:t>e</w:t>
      </w:r>
      <w:r w:rsidRPr="00AA09E5">
        <w:rPr>
          <w:lang w:eastAsia="zh-CN"/>
        </w:rPr>
        <w:t>MnS</w:t>
      </w:r>
      <w:proofErr w:type="spellEnd"/>
      <w:r w:rsidRPr="00AA09E5">
        <w:rPr>
          <w:lang w:eastAsia="zh-CN"/>
        </w:rPr>
        <w:t xml:space="preserve">, </w:t>
      </w:r>
      <w:proofErr w:type="gramStart"/>
      <w:r w:rsidRPr="00AA09E5">
        <w:rPr>
          <w:lang w:eastAsia="zh-CN"/>
        </w:rPr>
        <w:t>a</w:t>
      </w:r>
      <w:proofErr w:type="gramEnd"/>
      <w:r w:rsidRPr="00AA09E5">
        <w:rPr>
          <w:lang w:eastAsia="zh-CN"/>
        </w:rPr>
        <w:t xml:space="preserve">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w:t>
      </w:r>
      <w:proofErr w:type="spellStart"/>
      <w:r>
        <w:rPr>
          <w:lang w:eastAsia="zh-CN"/>
        </w:rPr>
        <w:t>eMnS</w:t>
      </w:r>
      <w:proofErr w:type="spellEnd"/>
      <w:r>
        <w:rPr>
          <w:lang w:eastAsia="zh-CN"/>
        </w:rPr>
        <w:t xml:space="preserve">.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proofErr w:type="spellStart"/>
      <w:r>
        <w:rPr>
          <w:lang w:eastAsia="zh-CN"/>
        </w:rPr>
        <w:t>e</w:t>
      </w:r>
      <w:r w:rsidRPr="005D338F">
        <w:rPr>
          <w:lang w:eastAsia="zh-CN"/>
        </w:rPr>
        <w:t>MnS</w:t>
      </w:r>
      <w:proofErr w:type="spellEnd"/>
      <w:r w:rsidRPr="005D338F">
        <w:rPr>
          <w:lang w:eastAsia="zh-CN"/>
        </w:rPr>
        <w:t xml:space="preserve"> </w:t>
      </w:r>
      <w:r>
        <w:rPr>
          <w:lang w:eastAsia="zh-CN"/>
        </w:rPr>
        <w:t>consumption</w:t>
      </w:r>
      <w:r w:rsidRPr="005D338F">
        <w:rPr>
          <w:lang w:eastAsia="zh-CN"/>
        </w:rPr>
        <w:t xml:space="preserve"> based on the contract, e.g. the access quota of certain </w:t>
      </w:r>
      <w:proofErr w:type="spellStart"/>
      <w:r>
        <w:rPr>
          <w:lang w:eastAsia="zh-CN"/>
        </w:rPr>
        <w:t>e</w:t>
      </w:r>
      <w:r w:rsidRPr="005D338F">
        <w:rPr>
          <w:lang w:eastAsia="zh-CN"/>
        </w:rPr>
        <w:t>MnS</w:t>
      </w:r>
      <w:proofErr w:type="spellEnd"/>
      <w:r w:rsidRPr="005D338F">
        <w:rPr>
          <w:lang w:eastAsia="zh-CN"/>
        </w:rPr>
        <w:t xml:space="preserve">, the access frequency of certain </w:t>
      </w:r>
      <w:proofErr w:type="spellStart"/>
      <w:r>
        <w:rPr>
          <w:lang w:eastAsia="zh-CN"/>
        </w:rPr>
        <w:t>e</w:t>
      </w:r>
      <w:r w:rsidRPr="005D338F">
        <w:rPr>
          <w:lang w:eastAsia="zh-CN"/>
        </w:rPr>
        <w:t>MnS</w:t>
      </w:r>
      <w:proofErr w:type="spellEnd"/>
      <w:r w:rsidRPr="005D338F">
        <w:rPr>
          <w:lang w:eastAsia="zh-CN"/>
        </w:rPr>
        <w:t>, etc</w:t>
      </w:r>
      <w:r w:rsidRPr="007C766F">
        <w:rPr>
          <w:lang w:eastAsia="zh-CN"/>
        </w:rPr>
        <w:t>.</w:t>
      </w:r>
      <w:r>
        <w:rPr>
          <w:lang w:eastAsia="zh-CN"/>
        </w:rPr>
        <w:t xml:space="preserve"> T</w:t>
      </w:r>
      <w:r w:rsidRPr="007C766F">
        <w:rPr>
          <w:lang w:eastAsia="zh-CN"/>
        </w:rPr>
        <w:t xml:space="preserve">he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The negotiation can be done via the following ways:</w:t>
      </w:r>
    </w:p>
    <w:p w14:paraId="7975BBAD" w14:textId="77777777" w:rsidR="00B27E93" w:rsidRPr="007C766F" w:rsidRDefault="00B27E93" w:rsidP="00B27E93">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w:t>
      </w:r>
      <w:proofErr w:type="spellStart"/>
      <w:r w:rsidRPr="00AA09E5">
        <w:rPr>
          <w:lang w:eastAsia="zh-CN"/>
        </w:rPr>
        <w:t>Catalog</w:t>
      </w:r>
      <w:proofErr w:type="spellEnd"/>
      <w:r w:rsidRPr="00AA09E5">
        <w:rPr>
          <w:lang w:eastAsia="zh-CN"/>
        </w:rPr>
        <w:t xml:space="preserve">). Based on that, the </w:t>
      </w:r>
      <w:r>
        <w:rPr>
          <w:lang w:eastAsia="zh-CN"/>
        </w:rPr>
        <w:t>NSC</w:t>
      </w:r>
      <w:r w:rsidRPr="00AA09E5">
        <w:rPr>
          <w:lang w:eastAsia="zh-CN"/>
        </w:rPr>
        <w:t xml:space="preserve">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p>
    <w:p w14:paraId="34ADD29C" w14:textId="77777777" w:rsidR="00B27E93" w:rsidRDefault="00B27E93" w:rsidP="00B27E93">
      <w:pPr>
        <w:ind w:firstLineChars="100" w:firstLine="200"/>
        <w:jc w:val="both"/>
        <w:rPr>
          <w:lang w:eastAsia="zh-CN"/>
        </w:rPr>
      </w:pPr>
      <w:r w:rsidRPr="007C766F">
        <w:rPr>
          <w:lang w:eastAsia="zh-CN"/>
        </w:rPr>
        <w:lastRenderedPageBreak/>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0B7580C5" w14:textId="77777777" w:rsidR="00B27E93" w:rsidRDefault="00B27E93" w:rsidP="00B27E93">
      <w:pPr>
        <w:jc w:val="both"/>
        <w:rPr>
          <w:lang w:eastAsia="zh-CN"/>
        </w:rPr>
      </w:pPr>
      <w:r>
        <w:rPr>
          <w:lang w:eastAsia="zh-CN"/>
        </w:rPr>
        <w:t xml:space="preserve">2. The BSS may interact with the OSS in order to complete certain configuration (i.e.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xml:space="preserve">, optionally under what condition, can be </w:t>
      </w:r>
      <w:r>
        <w:rPr>
          <w:lang w:eastAsia="zh-CN"/>
        </w:rPr>
        <w:t xml:space="preserve">consumed) regarding the consumption of </w:t>
      </w:r>
      <w:proofErr w:type="spellStart"/>
      <w:r>
        <w:rPr>
          <w:lang w:eastAsia="zh-CN"/>
        </w:rPr>
        <w:t>eMnS</w:t>
      </w:r>
      <w:proofErr w:type="spellEnd"/>
      <w:r>
        <w:rPr>
          <w:lang w:eastAsia="zh-CN"/>
        </w:rPr>
        <w:t xml:space="preserve"> based on the customized requirement from the NSC.</w:t>
      </w:r>
    </w:p>
    <w:p w14:paraId="35D9ADBB" w14:textId="77777777" w:rsidR="00B27E93" w:rsidRDefault="00B27E93" w:rsidP="00B27E93">
      <w:pPr>
        <w:jc w:val="both"/>
        <w:rPr>
          <w:lang w:eastAsia="zh-CN"/>
        </w:rPr>
      </w:pPr>
      <w:r>
        <w:rPr>
          <w:lang w:eastAsia="zh-CN"/>
        </w:rPr>
        <w:t>3</w:t>
      </w:r>
      <w:r w:rsidRPr="00AA09E5">
        <w:rPr>
          <w:lang w:eastAsia="zh-CN"/>
        </w:rPr>
        <w:t xml:space="preserve">. </w:t>
      </w:r>
      <w:r>
        <w:rPr>
          <w:lang w:eastAsia="zh-CN"/>
        </w:rPr>
        <w:t xml:space="preserve">NSP authorizes NSC to consume the </w:t>
      </w:r>
      <w:proofErr w:type="spellStart"/>
      <w:r>
        <w:rPr>
          <w:lang w:eastAsia="zh-CN"/>
        </w:rPr>
        <w:t>eMnS</w:t>
      </w:r>
      <w:proofErr w:type="spellEnd"/>
      <w:r>
        <w:rPr>
          <w:lang w:eastAsia="zh-CN"/>
        </w:rPr>
        <w:t xml:space="preserve"> as defined in the contract, and provides the relevant authentication keys to NSC.</w:t>
      </w:r>
    </w:p>
    <w:p w14:paraId="7AEAA031" w14:textId="77777777" w:rsidR="00B27E93" w:rsidRPr="00845217" w:rsidRDefault="00B27E93" w:rsidP="00B27E93">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 xml:space="preserve">offered 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the interaction with BSS (e.g. through Service </w:t>
      </w:r>
      <w:proofErr w:type="spellStart"/>
      <w:r>
        <w:rPr>
          <w:lang w:eastAsia="zh-CN"/>
        </w:rPr>
        <w:t>Catalog</w:t>
      </w:r>
      <w:proofErr w:type="spellEnd"/>
      <w:r>
        <w:rPr>
          <w:lang w:eastAsia="zh-CN"/>
        </w:rPr>
        <w:t>).</w:t>
      </w:r>
    </w:p>
    <w:p w14:paraId="16108006" w14:textId="77777777" w:rsidR="00B27E93" w:rsidDel="00FC74E7" w:rsidRDefault="00B27E93" w:rsidP="00B27E93">
      <w:pPr>
        <w:pStyle w:val="3"/>
        <w:rPr>
          <w:del w:id="646" w:author="Huawei" w:date="2021-12-06T15:42:00Z"/>
          <w:lang w:val="en-US"/>
        </w:rPr>
      </w:pPr>
      <w:del w:id="647" w:author="Huawei" w:date="2021-12-06T15:42:00Z">
        <w:r w:rsidDel="00FC74E7">
          <w:rPr>
            <w:lang w:val="en-US"/>
          </w:rPr>
          <w:delText>5</w:delText>
        </w:r>
        <w:r w:rsidRPr="00EA5506" w:rsidDel="00FC74E7">
          <w:rPr>
            <w:lang w:val="en-US"/>
          </w:rPr>
          <w:delText>.</w:delText>
        </w:r>
        <w:r w:rsidDel="00FC74E7">
          <w:rPr>
            <w:lang w:val="en-US"/>
          </w:rPr>
          <w:delText>7.</w:delText>
        </w:r>
        <w:r w:rsidRPr="00EA5506" w:rsidDel="00FC74E7">
          <w:rPr>
            <w:lang w:val="en-US"/>
          </w:rPr>
          <w:delText>2</w:delText>
        </w:r>
        <w:r w:rsidRPr="00EA5506" w:rsidDel="00FC74E7">
          <w:rPr>
            <w:lang w:val="en-US"/>
          </w:rPr>
          <w:tab/>
        </w:r>
        <w:r w:rsidDel="00FC74E7">
          <w:rPr>
            <w:lang w:val="en-US"/>
          </w:rPr>
          <w:delText>Issue and gaps</w:delText>
        </w:r>
      </w:del>
    </w:p>
    <w:p w14:paraId="120C225A" w14:textId="77777777" w:rsidR="00B27E93" w:rsidRPr="00571148" w:rsidDel="00FC74E7" w:rsidRDefault="00B27E93" w:rsidP="00B27E93">
      <w:pPr>
        <w:rPr>
          <w:del w:id="648" w:author="Huawei" w:date="2021-12-06T15:42:00Z"/>
          <w:szCs w:val="24"/>
          <w:lang w:val="en-US"/>
        </w:rPr>
      </w:pPr>
      <w:del w:id="649" w:author="Huawei" w:date="2021-12-06T15:42:00Z">
        <w:r w:rsidRPr="00571148" w:rsidDel="00FC74E7">
          <w:rPr>
            <w:sz w:val="24"/>
            <w:szCs w:val="24"/>
            <w:lang w:val="en-US"/>
          </w:rPr>
          <w:delText xml:space="preserve">Gap: </w:delText>
        </w:r>
      </w:del>
    </w:p>
    <w:p w14:paraId="768E84B3" w14:textId="77777777" w:rsidR="00B27E93" w:rsidRPr="001177F0" w:rsidRDefault="00B27E93" w:rsidP="00B27E93">
      <w:pPr>
        <w:rPr>
          <w:lang w:eastAsia="zh-CN"/>
        </w:rPr>
      </w:pPr>
      <w:r>
        <w:rPr>
          <w:lang w:eastAsia="zh-CN"/>
        </w:rPr>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w:t>
      </w:r>
      <w:proofErr w:type="spellStart"/>
      <w:r>
        <w:rPr>
          <w:lang w:eastAsia="zh-CN"/>
        </w:rPr>
        <w:t>e</w:t>
      </w:r>
      <w:r>
        <w:rPr>
          <w:rFonts w:hint="eastAsia"/>
          <w:lang w:eastAsia="zh-CN"/>
        </w:rPr>
        <w:t>MnS</w:t>
      </w:r>
      <w:proofErr w:type="spellEnd"/>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p>
    <w:p w14:paraId="5485B519" w14:textId="77777777" w:rsidR="00B27E93" w:rsidRDefault="00B27E93" w:rsidP="00B27E93">
      <w:ins w:id="650" w:author="Huawei" w:date="2021-12-06T15:43:00Z">
        <w:r w:rsidRPr="009A1923">
          <w:t xml:space="preserve">This key issue studies </w:t>
        </w:r>
      </w:ins>
      <w:del w:id="651" w:author="Huawei" w:date="2021-12-06T15:43:00Z">
        <w:r w:rsidRPr="002A138D" w:rsidDel="00DB4078">
          <w:delText>T</w:delText>
        </w:r>
      </w:del>
      <w:ins w:id="652" w:author="Huawei" w:date="2021-12-06T15:43:00Z">
        <w:r>
          <w:t>t</w:t>
        </w:r>
      </w:ins>
      <w:r w:rsidRPr="002A138D">
        <w:t xml:space="preserve">he definition and the format of permission 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proofErr w:type="spellStart"/>
      <w:r>
        <w:rPr>
          <w:color w:val="000000"/>
          <w:lang w:eastAsia="zh-CN"/>
        </w:rPr>
        <w:t>e</w:t>
      </w:r>
      <w:r w:rsidRPr="002A138D">
        <w:rPr>
          <w:color w:val="000000"/>
          <w:lang w:eastAsia="zh-CN"/>
        </w:rPr>
        <w:t>MnS</w:t>
      </w:r>
      <w:proofErr w:type="spellEnd"/>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w:t>
      </w:r>
      <w:ins w:id="653" w:author="Huawei" w:date="2021-12-06T15:43:00Z">
        <w:r>
          <w:t xml:space="preserve">which </w:t>
        </w:r>
      </w:ins>
      <w:r w:rsidRPr="002A138D">
        <w:t>is not discussed in current SA5 work.</w:t>
      </w:r>
    </w:p>
    <w:p w14:paraId="2881537B" w14:textId="7CEDE4EC" w:rsidR="00B27E93" w:rsidRPr="009A1923" w:rsidRDefault="00B27E93" w:rsidP="00B27E93">
      <w:pPr>
        <w:pStyle w:val="3"/>
        <w:rPr>
          <w:ins w:id="654" w:author="Huawei" w:date="2021-12-06T09:47:00Z"/>
        </w:rPr>
      </w:pPr>
      <w:bookmarkStart w:id="655" w:name="_Toc89699943"/>
      <w:ins w:id="656" w:author="Huawei" w:date="2021-12-06T09:47:00Z">
        <w:r>
          <w:t>5</w:t>
        </w:r>
        <w:r w:rsidRPr="009A1923">
          <w:t>.</w:t>
        </w:r>
      </w:ins>
      <w:ins w:id="657" w:author="Huawei" w:date="2021-12-06T16:15:00Z">
        <w:r>
          <w:t>1</w:t>
        </w:r>
      </w:ins>
      <w:ins w:id="658" w:author="Huawei" w:date="2021-12-20T12:15:00Z">
        <w:r w:rsidR="00244F3A">
          <w:t>0</w:t>
        </w:r>
      </w:ins>
      <w:ins w:id="659" w:author="Huawei" w:date="2021-12-06T09:47:00Z">
        <w:r w:rsidRPr="009A1923">
          <w:t>.2</w:t>
        </w:r>
        <w:r w:rsidRPr="009A1923">
          <w:tab/>
          <w:t>Potential solutions</w:t>
        </w:r>
        <w:bookmarkEnd w:id="655"/>
      </w:ins>
    </w:p>
    <w:p w14:paraId="046C4F88" w14:textId="7C6D8436" w:rsidR="00B27E93" w:rsidRPr="009A1923" w:rsidRDefault="00B27E93" w:rsidP="00B27E93">
      <w:pPr>
        <w:pStyle w:val="4"/>
        <w:rPr>
          <w:ins w:id="660" w:author="Huawei" w:date="2021-12-06T09:47:00Z"/>
        </w:rPr>
      </w:pPr>
      <w:ins w:id="661" w:author="Huawei" w:date="2021-12-06T09:47:00Z">
        <w:r>
          <w:t>5</w:t>
        </w:r>
        <w:r w:rsidRPr="009A1923">
          <w:t>.</w:t>
        </w:r>
      </w:ins>
      <w:ins w:id="662" w:author="Huawei" w:date="2021-12-06T16:15:00Z">
        <w:r>
          <w:t>1</w:t>
        </w:r>
      </w:ins>
      <w:ins w:id="663" w:author="Huawei" w:date="2021-12-20T12:15:00Z">
        <w:r w:rsidR="00244F3A">
          <w:t>0</w:t>
        </w:r>
      </w:ins>
      <w:ins w:id="664" w:author="Huawei" w:date="2021-12-06T09:47:00Z">
        <w:r w:rsidRPr="009A1923">
          <w:t>.2.1</w:t>
        </w:r>
        <w:r w:rsidRPr="009A1923">
          <w:tab/>
          <w:t xml:space="preserve">Potential solution #1: </w:t>
        </w:r>
        <w:r>
          <w:t>XXXXX</w:t>
        </w:r>
      </w:ins>
    </w:p>
    <w:p w14:paraId="4A33D093" w14:textId="1B2EEEEF" w:rsidR="00B27E93" w:rsidRPr="009A1923" w:rsidRDefault="00B27E93" w:rsidP="00B27E93">
      <w:pPr>
        <w:pStyle w:val="3"/>
        <w:rPr>
          <w:ins w:id="665" w:author="Huawei" w:date="2021-12-06T09:47:00Z"/>
        </w:rPr>
      </w:pPr>
      <w:bookmarkStart w:id="666" w:name="_Toc89699944"/>
      <w:ins w:id="667" w:author="Huawei" w:date="2021-12-06T09:47:00Z">
        <w:r>
          <w:t>5</w:t>
        </w:r>
        <w:r w:rsidRPr="009A1923">
          <w:t>.</w:t>
        </w:r>
      </w:ins>
      <w:ins w:id="668" w:author="Huawei" w:date="2021-12-06T16:15:00Z">
        <w:r>
          <w:t>1</w:t>
        </w:r>
      </w:ins>
      <w:ins w:id="669" w:author="Huawei" w:date="2021-12-20T12:15:00Z">
        <w:r w:rsidR="00244F3A">
          <w:t>0</w:t>
        </w:r>
      </w:ins>
      <w:ins w:id="670" w:author="Huawei" w:date="2021-12-06T09:47:00Z">
        <w:r w:rsidRPr="009A1923">
          <w:t>.3</w:t>
        </w:r>
        <w:r w:rsidRPr="009A1923">
          <w:tab/>
          <w:t>Conclusion</w:t>
        </w:r>
        <w:bookmarkEnd w:id="666"/>
      </w:ins>
    </w:p>
    <w:p w14:paraId="38493239" w14:textId="77777777" w:rsidR="00C046A2" w:rsidRDefault="00C046A2" w:rsidP="00C046A2">
      <w:pPr>
        <w:pStyle w:val="1"/>
        <w:rPr>
          <w:ins w:id="671" w:author="Huawei" w:date="2021-12-20T12:18:00Z"/>
          <w:lang w:val="en-US" w:eastAsia="zh-CN"/>
        </w:rPr>
      </w:pPr>
      <w:bookmarkStart w:id="672" w:name="_Toc90326999"/>
      <w:ins w:id="673" w:author="Huawei" w:date="2021-12-20T12:18:00Z">
        <w:r>
          <w:t>6</w:t>
        </w:r>
        <w:r w:rsidRPr="004D3578">
          <w:tab/>
        </w:r>
        <w:r>
          <w:rPr>
            <w:rFonts w:hint="eastAsia"/>
            <w:lang w:eastAsia="zh-CN"/>
          </w:rPr>
          <w:t>Use</w:t>
        </w:r>
        <w:r>
          <w:rPr>
            <w:lang w:val="en-US" w:eastAsia="zh-CN"/>
          </w:rPr>
          <w:t xml:space="preserve"> cases for network management capability exposure</w:t>
        </w:r>
        <w:bookmarkEnd w:id="672"/>
      </w:ins>
    </w:p>
    <w:p w14:paraId="6B187478" w14:textId="77777777" w:rsidR="00C046A2" w:rsidRPr="008A73AF" w:rsidRDefault="00C046A2" w:rsidP="00C046A2">
      <w:pPr>
        <w:pStyle w:val="2"/>
        <w:rPr>
          <w:ins w:id="674" w:author="Huawei" w:date="2021-12-20T12:18:00Z"/>
        </w:rPr>
      </w:pPr>
      <w:bookmarkStart w:id="675" w:name="_Toc89291464"/>
      <w:bookmarkStart w:id="676" w:name="_Toc90327000"/>
      <w:ins w:id="677" w:author="Huawei" w:date="2021-12-20T12:18:00Z">
        <w:r w:rsidRPr="008A73AF">
          <w:t>6.1</w:t>
        </w:r>
        <w:r w:rsidRPr="008A73AF">
          <w:tab/>
        </w:r>
        <w:bookmarkEnd w:id="675"/>
        <w:r>
          <w:t>Exposure of network slice as a product</w:t>
        </w:r>
        <w:bookmarkEnd w:id="676"/>
      </w:ins>
    </w:p>
    <w:p w14:paraId="24390F8A" w14:textId="77777777" w:rsidR="00C046A2" w:rsidRDefault="00C046A2" w:rsidP="00C046A2">
      <w:pPr>
        <w:pStyle w:val="3"/>
        <w:rPr>
          <w:ins w:id="678" w:author="Huawei" w:date="2021-12-20T12:18:00Z"/>
          <w:lang w:eastAsia="ko-KR"/>
        </w:rPr>
      </w:pPr>
      <w:bookmarkStart w:id="679" w:name="_Toc90327001"/>
      <w:ins w:id="680" w:author="Huawei" w:date="2021-12-20T12:18:00Z">
        <w:r>
          <w:rPr>
            <w:lang w:eastAsia="ko-KR"/>
          </w:rPr>
          <w:t>6.1.1</w:t>
        </w:r>
        <w:r>
          <w:rPr>
            <w:lang w:eastAsia="ko-KR"/>
          </w:rPr>
          <w:tab/>
          <w:t>Description</w:t>
        </w:r>
        <w:bookmarkEnd w:id="679"/>
      </w:ins>
    </w:p>
    <w:p w14:paraId="3C15E2FF" w14:textId="77777777" w:rsidR="00C046A2" w:rsidRDefault="00C046A2" w:rsidP="00C046A2">
      <w:pPr>
        <w:rPr>
          <w:ins w:id="681" w:author="Huawei" w:date="2021-12-20T12:18:00Z"/>
          <w:lang w:eastAsia="ko-KR"/>
        </w:rPr>
      </w:pPr>
      <w:ins w:id="682" w:author="Huawei" w:date="2021-12-20T12:18:00Z">
        <w:r>
          <w:rPr>
            <w:lang w:eastAsia="ko-KR"/>
          </w:rPr>
          <w:t xml:space="preserve">This </w:t>
        </w:r>
        <w:r w:rsidRPr="009A1923">
          <w:t>key issue</w:t>
        </w:r>
        <w:r>
          <w:rPr>
            <w:lang w:eastAsia="ko-KR"/>
          </w:rPr>
          <w:t xml:space="preserve"> involves the following roles:</w:t>
        </w:r>
      </w:ins>
    </w:p>
    <w:p w14:paraId="2EB21D84" w14:textId="77777777" w:rsidR="00C046A2" w:rsidRDefault="00C046A2" w:rsidP="00C046A2">
      <w:pPr>
        <w:pStyle w:val="B1"/>
        <w:rPr>
          <w:ins w:id="683" w:author="Huawei" w:date="2021-12-20T12:18:00Z"/>
          <w:lang w:eastAsia="ko-KR"/>
        </w:rPr>
      </w:pPr>
      <w:ins w:id="684" w:author="Huawei" w:date="2021-12-20T12:18:00Z">
        <w:r>
          <w:rPr>
            <w:lang w:eastAsia="ko-KR"/>
          </w:rPr>
          <w:t>- NSP: Network Slice Provider</w:t>
        </w:r>
      </w:ins>
    </w:p>
    <w:p w14:paraId="0223125F" w14:textId="77777777" w:rsidR="00C046A2" w:rsidRDefault="00C046A2" w:rsidP="00C046A2">
      <w:pPr>
        <w:pStyle w:val="B1"/>
        <w:rPr>
          <w:ins w:id="685" w:author="Huawei" w:date="2021-12-20T12:18:00Z"/>
          <w:lang w:eastAsia="ko-KR"/>
        </w:rPr>
      </w:pPr>
      <w:ins w:id="686" w:author="Huawei" w:date="2021-12-20T12:18:00Z">
        <w:r>
          <w:rPr>
            <w:lang w:eastAsia="ko-KR"/>
          </w:rPr>
          <w:t>- NSC: Network Slice Customer</w:t>
        </w:r>
      </w:ins>
    </w:p>
    <w:p w14:paraId="16846995" w14:textId="77777777" w:rsidR="00C046A2" w:rsidRDefault="00C046A2" w:rsidP="00C046A2">
      <w:pPr>
        <w:pStyle w:val="B1"/>
        <w:rPr>
          <w:ins w:id="687" w:author="Huawei" w:date="2021-12-20T12:18:00Z"/>
          <w:lang w:eastAsia="ko-KR"/>
        </w:rPr>
      </w:pPr>
      <w:ins w:id="688" w:author="Huawei" w:date="2021-12-20T12:18:00Z">
        <w:r>
          <w:rPr>
            <w:lang w:eastAsia="ko-KR"/>
          </w:rPr>
          <w:t>- NOP: Network Operator</w:t>
        </w:r>
      </w:ins>
    </w:p>
    <w:p w14:paraId="70D32CE7" w14:textId="77777777" w:rsidR="00C046A2" w:rsidRDefault="00C046A2" w:rsidP="00C046A2">
      <w:pPr>
        <w:pStyle w:val="B1"/>
        <w:rPr>
          <w:ins w:id="689" w:author="Huawei" w:date="2021-12-20T12:18:00Z"/>
          <w:lang w:eastAsia="ko-KR"/>
        </w:rPr>
      </w:pPr>
      <w:ins w:id="690" w:author="Huawei" w:date="2021-12-20T12:18:00Z">
        <w:r>
          <w:rPr>
            <w:lang w:eastAsia="ko-KR"/>
          </w:rPr>
          <w:t>- CSC: Communication Service Customer</w:t>
        </w:r>
      </w:ins>
    </w:p>
    <w:p w14:paraId="706E9E77" w14:textId="77777777" w:rsidR="00C046A2" w:rsidRDefault="00C046A2" w:rsidP="00C046A2">
      <w:pPr>
        <w:pStyle w:val="B1"/>
        <w:rPr>
          <w:ins w:id="691" w:author="Huawei" w:date="2021-12-20T12:18:00Z"/>
          <w:lang w:eastAsia="ko-KR"/>
        </w:rPr>
      </w:pPr>
      <w:ins w:id="692" w:author="Huawei" w:date="2021-12-20T12:18:00Z">
        <w:r>
          <w:rPr>
            <w:lang w:eastAsia="ko-KR"/>
          </w:rPr>
          <w:t>- CSP: Communication Service Provider</w:t>
        </w:r>
      </w:ins>
    </w:p>
    <w:p w14:paraId="5EC22182" w14:textId="77777777" w:rsidR="00C046A2" w:rsidRDefault="00C046A2" w:rsidP="00C046A2">
      <w:pPr>
        <w:rPr>
          <w:ins w:id="693" w:author="Huawei" w:date="2021-12-20T12:18:00Z"/>
          <w:lang w:eastAsia="ko-KR"/>
        </w:rPr>
      </w:pPr>
      <w:ins w:id="694" w:author="Huawei" w:date="2021-12-20T12:18:00Z">
        <w:r>
          <w:rPr>
            <w:lang w:eastAsia="ko-KR"/>
          </w:rPr>
          <w:t>, and the following systems:</w:t>
        </w:r>
      </w:ins>
    </w:p>
    <w:p w14:paraId="588C4FD1" w14:textId="77777777" w:rsidR="00C046A2" w:rsidRDefault="00C046A2" w:rsidP="00C046A2">
      <w:pPr>
        <w:pStyle w:val="B1"/>
        <w:rPr>
          <w:ins w:id="695" w:author="Huawei" w:date="2021-12-20T12:18:00Z"/>
          <w:lang w:eastAsia="ko-KR"/>
        </w:rPr>
      </w:pPr>
      <w:ins w:id="696" w:author="Huawei" w:date="2021-12-20T12:18:00Z">
        <w:r>
          <w:rPr>
            <w:lang w:eastAsia="ko-KR"/>
          </w:rPr>
          <w:t>- BSS: Business Support System</w:t>
        </w:r>
      </w:ins>
    </w:p>
    <w:p w14:paraId="19DEEBBB" w14:textId="77777777" w:rsidR="00C046A2" w:rsidRDefault="00C046A2" w:rsidP="00C046A2">
      <w:pPr>
        <w:pStyle w:val="B1"/>
        <w:rPr>
          <w:ins w:id="697" w:author="Huawei" w:date="2021-12-20T12:18:00Z"/>
          <w:lang w:eastAsia="ko-KR"/>
        </w:rPr>
      </w:pPr>
      <w:ins w:id="698" w:author="Huawei" w:date="2021-12-20T12:18:00Z">
        <w:r>
          <w:rPr>
            <w:lang w:eastAsia="ko-KR"/>
          </w:rPr>
          <w:t>- OSS: Operations Support System, made up of the two following sub-systems:</w:t>
        </w:r>
      </w:ins>
    </w:p>
    <w:p w14:paraId="18062081" w14:textId="77777777" w:rsidR="00C046A2" w:rsidRDefault="00C046A2" w:rsidP="00C046A2">
      <w:pPr>
        <w:pStyle w:val="B2"/>
        <w:rPr>
          <w:ins w:id="699" w:author="Huawei" w:date="2021-12-20T12:18:00Z"/>
          <w:lang w:eastAsia="ko-KR"/>
        </w:rPr>
      </w:pPr>
      <w:ins w:id="700" w:author="Huawei" w:date="2021-12-20T12:18:00Z">
        <w:r>
          <w:rPr>
            <w:lang w:eastAsia="ko-KR"/>
          </w:rPr>
          <w:t>- SML: Service Management Layer</w:t>
        </w:r>
      </w:ins>
    </w:p>
    <w:p w14:paraId="3E19B7DA" w14:textId="77777777" w:rsidR="00C046A2" w:rsidRDefault="00C046A2" w:rsidP="00C046A2">
      <w:pPr>
        <w:pStyle w:val="B2"/>
        <w:rPr>
          <w:ins w:id="701" w:author="Huawei" w:date="2021-12-20T12:18:00Z"/>
          <w:lang w:eastAsia="ko-KR"/>
        </w:rPr>
      </w:pPr>
      <w:ins w:id="702" w:author="Huawei" w:date="2021-12-20T12:18:00Z">
        <w:r>
          <w:rPr>
            <w:lang w:eastAsia="ko-KR"/>
          </w:rPr>
          <w:t>- NML: Network Management Layer (for sake of simplicity, network management and network element / function management are both in the NML).</w:t>
        </w:r>
      </w:ins>
    </w:p>
    <w:p w14:paraId="7BAEE881" w14:textId="77777777" w:rsidR="00C046A2" w:rsidRDefault="00C046A2" w:rsidP="00C046A2">
      <w:pPr>
        <w:pStyle w:val="4"/>
        <w:rPr>
          <w:ins w:id="703" w:author="Huawei" w:date="2021-12-20T12:18:00Z"/>
          <w:lang w:eastAsia="ko-KR"/>
        </w:rPr>
      </w:pPr>
      <w:ins w:id="704" w:author="Huawei" w:date="2021-12-20T12:18:00Z">
        <w:r>
          <w:rPr>
            <w:lang w:eastAsia="ko-KR"/>
          </w:rPr>
          <w:t>6.1.1.1</w:t>
        </w:r>
        <w:r>
          <w:rPr>
            <w:lang w:eastAsia="ko-KR"/>
          </w:rPr>
          <w:tab/>
          <w:t>Sub-scenario 1: NSP and NOP played by the same organization</w:t>
        </w:r>
      </w:ins>
    </w:p>
    <w:p w14:paraId="001A938E" w14:textId="77777777" w:rsidR="00C046A2" w:rsidRDefault="00C046A2" w:rsidP="00C046A2">
      <w:pPr>
        <w:rPr>
          <w:ins w:id="705" w:author="Huawei" w:date="2021-12-20T12:18:00Z"/>
          <w:lang w:eastAsia="ko-KR"/>
        </w:rPr>
      </w:pPr>
      <w:ins w:id="706" w:author="Huawei" w:date="2021-12-20T12:18:00Z">
        <w:r>
          <w:rPr>
            <w:lang w:eastAsia="ko-KR"/>
          </w:rPr>
          <w:t>In this scenario, the following organizations play aforementioned roles as follows:</w:t>
        </w:r>
      </w:ins>
    </w:p>
    <w:p w14:paraId="169B5746" w14:textId="77777777" w:rsidR="00C046A2" w:rsidRDefault="00C046A2" w:rsidP="00C046A2">
      <w:pPr>
        <w:pStyle w:val="B1"/>
        <w:rPr>
          <w:ins w:id="707" w:author="Huawei" w:date="2021-12-20T12:18:00Z"/>
          <w:lang w:eastAsia="ko-KR"/>
        </w:rPr>
      </w:pPr>
      <w:ins w:id="708" w:author="Huawei" w:date="2021-12-20T12:18:00Z">
        <w:r>
          <w:rPr>
            <w:lang w:eastAsia="ko-KR"/>
          </w:rPr>
          <w:lastRenderedPageBreak/>
          <w:t>- Company-V plays the role of NSC</w:t>
        </w:r>
      </w:ins>
    </w:p>
    <w:p w14:paraId="606FE41B" w14:textId="77777777" w:rsidR="00C046A2" w:rsidRDefault="00C046A2" w:rsidP="00C046A2">
      <w:pPr>
        <w:pStyle w:val="B1"/>
        <w:rPr>
          <w:ins w:id="709" w:author="Huawei" w:date="2021-12-20T12:18:00Z"/>
          <w:lang w:eastAsia="ko-KR"/>
        </w:rPr>
      </w:pPr>
      <w:ins w:id="710" w:author="Huawei" w:date="2021-12-20T12:18:00Z">
        <w:r>
          <w:rPr>
            <w:lang w:eastAsia="ko-KR"/>
          </w:rPr>
          <w:t>- Company-A plays the role of NSP and NOP</w:t>
        </w:r>
      </w:ins>
    </w:p>
    <w:p w14:paraId="3F8ED98C" w14:textId="77777777" w:rsidR="00C046A2" w:rsidRDefault="00C046A2" w:rsidP="00C046A2">
      <w:pPr>
        <w:pStyle w:val="B2"/>
        <w:rPr>
          <w:ins w:id="711" w:author="Huawei" w:date="2021-12-20T12:18:00Z"/>
          <w:lang w:eastAsia="ko-KR"/>
        </w:rPr>
      </w:pPr>
      <w:ins w:id="712" w:author="Huawei" w:date="2021-12-20T12:18:00Z">
        <w:r>
          <w:rPr>
            <w:lang w:eastAsia="ko-KR"/>
          </w:rPr>
          <w:t>- As NSP, it has:</w:t>
        </w:r>
      </w:ins>
    </w:p>
    <w:p w14:paraId="663CB7EF" w14:textId="77777777" w:rsidR="00C046A2" w:rsidRDefault="00C046A2" w:rsidP="00C046A2">
      <w:pPr>
        <w:pStyle w:val="B3"/>
        <w:rPr>
          <w:ins w:id="713" w:author="Huawei" w:date="2021-12-20T12:18:00Z"/>
          <w:lang w:eastAsia="ko-KR"/>
        </w:rPr>
      </w:pPr>
      <w:ins w:id="714" w:author="Huawei" w:date="2021-12-20T12:18:00Z">
        <w:r>
          <w:rPr>
            <w:lang w:eastAsia="ko-KR"/>
          </w:rPr>
          <w:t>- a BSS, e.g. to manage its customers, products, contracts, and</w:t>
        </w:r>
      </w:ins>
    </w:p>
    <w:p w14:paraId="42693121" w14:textId="77777777" w:rsidR="00C046A2" w:rsidRDefault="00C046A2" w:rsidP="00C046A2">
      <w:pPr>
        <w:pStyle w:val="B3"/>
        <w:rPr>
          <w:ins w:id="715" w:author="Huawei" w:date="2021-12-20T12:18:00Z"/>
          <w:lang w:eastAsia="ko-KR"/>
        </w:rPr>
      </w:pPr>
      <w:ins w:id="716" w:author="Huawei" w:date="2021-12-20T12:18:00Z">
        <w:r>
          <w:rPr>
            <w:lang w:eastAsia="ko-KR"/>
          </w:rPr>
          <w:t>- a SML, to manage the services that support its products</w:t>
        </w:r>
      </w:ins>
    </w:p>
    <w:p w14:paraId="588E88A4" w14:textId="77777777" w:rsidR="00C046A2" w:rsidRDefault="00C046A2" w:rsidP="00C046A2">
      <w:pPr>
        <w:pStyle w:val="B2"/>
        <w:rPr>
          <w:ins w:id="717" w:author="Huawei" w:date="2021-12-20T12:18:00Z"/>
          <w:lang w:eastAsia="ko-KR"/>
        </w:rPr>
      </w:pPr>
      <w:ins w:id="718" w:author="Huawei" w:date="2021-12-20T12:18:00Z">
        <w:r>
          <w:rPr>
            <w:lang w:eastAsia="ko-KR"/>
          </w:rPr>
          <w:t>- As NOP, it has:</w:t>
        </w:r>
      </w:ins>
    </w:p>
    <w:p w14:paraId="6F1CEA9F" w14:textId="77777777" w:rsidR="00C046A2" w:rsidRDefault="00C046A2" w:rsidP="00C046A2">
      <w:pPr>
        <w:pStyle w:val="B3"/>
        <w:rPr>
          <w:ins w:id="719" w:author="Huawei" w:date="2021-12-20T12:18:00Z"/>
          <w:lang w:eastAsia="ko-KR"/>
        </w:rPr>
      </w:pPr>
      <w:ins w:id="720" w:author="Huawei" w:date="2021-12-20T12:18:00Z">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ins>
    </w:p>
    <w:p w14:paraId="4361B6F2" w14:textId="77777777" w:rsidR="00C046A2" w:rsidRDefault="00C046A2" w:rsidP="00C046A2">
      <w:pPr>
        <w:pStyle w:val="B3"/>
        <w:rPr>
          <w:ins w:id="721" w:author="Huawei" w:date="2021-12-20T12:18:00Z"/>
          <w:lang w:eastAsia="ko-KR"/>
        </w:rPr>
      </w:pPr>
      <w:ins w:id="722" w:author="Huawei" w:date="2021-12-20T12:18:00Z">
        <w:r>
          <w:rPr>
            <w:lang w:eastAsia="ko-KR"/>
          </w:rPr>
          <w:t>- a NML, to manage the network resources used by services</w:t>
        </w:r>
      </w:ins>
    </w:p>
    <w:p w14:paraId="16B42C05" w14:textId="77777777" w:rsidR="00C046A2" w:rsidRDefault="00C046A2" w:rsidP="00C046A2">
      <w:pPr>
        <w:jc w:val="center"/>
        <w:rPr>
          <w:ins w:id="723" w:author="Huawei" w:date="2021-12-20T12:18:00Z"/>
          <w:lang w:eastAsia="ko-KR"/>
        </w:rPr>
      </w:pPr>
      <w:ins w:id="724" w:author="Huawei" w:date="2021-12-20T12:18:00Z">
        <w:r>
          <w:rPr>
            <w:noProof/>
            <w:lang w:eastAsia="ko-KR"/>
          </w:rPr>
          <w:drawing>
            <wp:inline distT="0" distB="0" distL="0" distR="0" wp14:anchorId="27B3306B" wp14:editId="2055435A">
              <wp:extent cx="4747895" cy="2538095"/>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ins>
    </w:p>
    <w:p w14:paraId="190987F2" w14:textId="77777777" w:rsidR="00C046A2" w:rsidRDefault="00C046A2" w:rsidP="00C046A2">
      <w:pPr>
        <w:pStyle w:val="TF"/>
        <w:rPr>
          <w:ins w:id="725" w:author="Huawei" w:date="2021-12-20T12:18:00Z"/>
          <w:lang w:eastAsia="ko-KR"/>
        </w:rPr>
      </w:pPr>
      <w:ins w:id="726" w:author="Huawei" w:date="2021-12-20T12:18:00Z">
        <w:r>
          <w:rPr>
            <w:lang w:eastAsia="ko-KR"/>
          </w:rPr>
          <w:t xml:space="preserve">Figure 6.1.1.1-1: Sub-use case 1 - </w:t>
        </w:r>
        <w:r w:rsidRPr="00AC242F">
          <w:rPr>
            <w:lang w:eastAsia="ko-KR"/>
          </w:rPr>
          <w:t>NSP and NOP played by the same organization</w:t>
        </w:r>
      </w:ins>
    </w:p>
    <w:p w14:paraId="1DB1175F" w14:textId="77777777" w:rsidR="00C046A2" w:rsidRDefault="00C046A2" w:rsidP="00C046A2">
      <w:pPr>
        <w:rPr>
          <w:ins w:id="727" w:author="Huawei" w:date="2021-12-20T12:18:00Z"/>
          <w:lang w:eastAsia="ko-KR"/>
        </w:rPr>
      </w:pPr>
    </w:p>
    <w:p w14:paraId="2DDA63CA" w14:textId="77777777" w:rsidR="00C046A2" w:rsidRDefault="00C046A2" w:rsidP="00C046A2">
      <w:pPr>
        <w:rPr>
          <w:ins w:id="728" w:author="Huawei" w:date="2021-12-20T12:18:00Z"/>
          <w:lang w:eastAsia="ko-KR"/>
        </w:rPr>
      </w:pPr>
      <w:ins w:id="729" w:author="Huawei" w:date="2021-12-20T12:18:00Z">
        <w:r>
          <w:rPr>
            <w:lang w:eastAsia="ko-KR"/>
          </w:rPr>
          <w:t>Company-A product catalogue proposes the following product offerings:</w:t>
        </w:r>
      </w:ins>
    </w:p>
    <w:p w14:paraId="2E3312C7" w14:textId="77777777" w:rsidR="00C046A2" w:rsidRDefault="00C046A2" w:rsidP="00C046A2">
      <w:pPr>
        <w:pStyle w:val="B1"/>
        <w:rPr>
          <w:ins w:id="730" w:author="Huawei" w:date="2021-12-20T12:18:00Z"/>
          <w:lang w:eastAsia="ko-KR"/>
        </w:rPr>
      </w:pPr>
      <w:ins w:id="731" w:author="Huawei" w:date="2021-12-20T12:18:00Z">
        <w:r>
          <w:rPr>
            <w:lang w:eastAsia="ko-KR"/>
          </w:rPr>
          <w:t xml:space="preserve">- Network Slice </w:t>
        </w:r>
        <w:proofErr w:type="spellStart"/>
        <w:r>
          <w:rPr>
            <w:lang w:eastAsia="ko-KR"/>
          </w:rPr>
          <w:t>eMBB</w:t>
        </w:r>
        <w:proofErr w:type="spellEnd"/>
        <w:r>
          <w:rPr>
            <w:lang w:eastAsia="ko-KR"/>
          </w:rPr>
          <w:t xml:space="preserve"> with different flavours: Silver, Gold, Platinum</w:t>
        </w:r>
      </w:ins>
    </w:p>
    <w:p w14:paraId="78642053" w14:textId="77777777" w:rsidR="00C046A2" w:rsidRDefault="00C046A2" w:rsidP="00C046A2">
      <w:pPr>
        <w:pStyle w:val="B1"/>
        <w:rPr>
          <w:ins w:id="732" w:author="Huawei" w:date="2021-12-20T12:18:00Z"/>
          <w:lang w:eastAsia="ko-KR"/>
        </w:rPr>
      </w:pPr>
      <w:ins w:id="733" w:author="Huawei" w:date="2021-12-20T12:18:00Z">
        <w:r>
          <w:rPr>
            <w:lang w:eastAsia="ko-KR"/>
          </w:rPr>
          <w:t>- Network Slice URLLC with different flavours: Silver, Gold, Platinum</w:t>
        </w:r>
      </w:ins>
    </w:p>
    <w:p w14:paraId="34390DA9" w14:textId="77777777" w:rsidR="00C046A2" w:rsidRDefault="00C046A2" w:rsidP="00C046A2">
      <w:pPr>
        <w:pStyle w:val="B1"/>
        <w:rPr>
          <w:ins w:id="734" w:author="Huawei" w:date="2021-12-20T12:18:00Z"/>
          <w:lang w:eastAsia="ko-KR"/>
        </w:rPr>
      </w:pPr>
      <w:ins w:id="735" w:author="Huawei" w:date="2021-12-20T12:18:00Z">
        <w:r>
          <w:rPr>
            <w:lang w:eastAsia="ko-KR"/>
          </w:rPr>
          <w:t xml:space="preserve">Network Slice </w:t>
        </w:r>
        <w:proofErr w:type="spellStart"/>
        <w:r>
          <w:rPr>
            <w:lang w:eastAsia="ko-KR"/>
          </w:rPr>
          <w:t>MIoT</w:t>
        </w:r>
        <w:proofErr w:type="spellEnd"/>
        <w:r>
          <w:rPr>
            <w:lang w:eastAsia="ko-KR"/>
          </w:rPr>
          <w:t xml:space="preserve"> with different flavours: Silver, Gold, Platinum.</w:t>
        </w:r>
      </w:ins>
    </w:p>
    <w:p w14:paraId="0BCDC977" w14:textId="77777777" w:rsidR="00C046A2" w:rsidRDefault="00C046A2" w:rsidP="00C046A2">
      <w:pPr>
        <w:rPr>
          <w:ins w:id="736" w:author="Huawei" w:date="2021-12-20T12:18:00Z"/>
          <w:lang w:eastAsia="ko-KR"/>
        </w:rPr>
      </w:pPr>
      <w:ins w:id="737" w:author="Huawei" w:date="2021-12-20T12:18:00Z">
        <w:r>
          <w:rPr>
            <w:lang w:eastAsia="ko-KR"/>
          </w:rPr>
          <w:t>In this sub-scenario 1:</w:t>
        </w:r>
      </w:ins>
    </w:p>
    <w:p w14:paraId="70B68F21" w14:textId="77777777" w:rsidR="00C046A2" w:rsidRDefault="00C046A2" w:rsidP="00C046A2">
      <w:pPr>
        <w:pStyle w:val="B1"/>
        <w:rPr>
          <w:ins w:id="738" w:author="Huawei" w:date="2021-12-20T12:18:00Z"/>
          <w:lang w:eastAsia="ko-KR"/>
        </w:rPr>
      </w:pPr>
      <w:ins w:id="739" w:author="Huawei" w:date="2021-12-20T12:18:00Z">
        <w:r>
          <w:rPr>
            <w:lang w:eastAsia="ko-KR"/>
          </w:rPr>
          <w:t>1. Company-V (as the NSC) chooses a product from Company-A product offerings</w:t>
        </w:r>
      </w:ins>
    </w:p>
    <w:p w14:paraId="269DC7F8" w14:textId="77777777" w:rsidR="00C046A2" w:rsidRDefault="00C046A2" w:rsidP="00C046A2">
      <w:pPr>
        <w:pStyle w:val="B1"/>
        <w:rPr>
          <w:ins w:id="740" w:author="Huawei" w:date="2021-12-20T12:18:00Z"/>
          <w:lang w:eastAsia="ko-KR"/>
        </w:rPr>
      </w:pPr>
      <w:ins w:id="741" w:author="Huawei" w:date="2021-12-20T12:18:00Z">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ins>
    </w:p>
    <w:p w14:paraId="0E0D4CFD" w14:textId="77777777" w:rsidR="00C046A2" w:rsidRDefault="00C046A2" w:rsidP="00C046A2">
      <w:pPr>
        <w:pStyle w:val="B2"/>
        <w:rPr>
          <w:ins w:id="742" w:author="Huawei" w:date="2021-12-20T12:18:00Z"/>
          <w:lang w:eastAsia="ko-KR"/>
        </w:rPr>
      </w:pPr>
      <w:ins w:id="743" w:author="Huawei" w:date="2021-12-20T12:18:00Z">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ins>
    </w:p>
    <w:p w14:paraId="2F4F3BDC" w14:textId="77777777" w:rsidR="00C046A2" w:rsidRDefault="00C046A2" w:rsidP="00C046A2">
      <w:pPr>
        <w:pStyle w:val="B2"/>
        <w:rPr>
          <w:ins w:id="744" w:author="Huawei" w:date="2021-12-20T12:18:00Z"/>
          <w:lang w:eastAsia="ko-KR"/>
        </w:rPr>
      </w:pPr>
      <w:ins w:id="745" w:author="Huawei" w:date="2021-12-20T12:18:00Z">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ins>
    </w:p>
    <w:p w14:paraId="0DB8385F" w14:textId="77777777" w:rsidR="00C046A2" w:rsidRDefault="00C046A2" w:rsidP="00C046A2">
      <w:pPr>
        <w:pStyle w:val="B2"/>
        <w:rPr>
          <w:ins w:id="746" w:author="Huawei" w:date="2021-12-20T12:18:00Z"/>
          <w:lang w:eastAsia="ko-KR"/>
        </w:rPr>
      </w:pPr>
      <w:ins w:id="747" w:author="Huawei" w:date="2021-12-20T12:18:00Z">
        <w:r>
          <w:rPr>
            <w:lang w:eastAsia="ko-KR"/>
          </w:rPr>
          <w:t>2.3 OSS / NML allocates network resources required to support the service and informs OSS / SML back about the characteristics of the network resources being allocated</w:t>
        </w:r>
      </w:ins>
    </w:p>
    <w:p w14:paraId="6F5758FE" w14:textId="77777777" w:rsidR="00C046A2" w:rsidRDefault="00C046A2" w:rsidP="00C046A2">
      <w:pPr>
        <w:pStyle w:val="B2"/>
        <w:rPr>
          <w:ins w:id="748" w:author="Huawei" w:date="2021-12-20T12:18:00Z"/>
          <w:lang w:eastAsia="ko-KR"/>
        </w:rPr>
      </w:pPr>
      <w:ins w:id="749" w:author="Huawei" w:date="2021-12-20T12:18:00Z">
        <w:r>
          <w:rPr>
            <w:lang w:eastAsia="ko-KR"/>
          </w:rPr>
          <w:t>2.4 OSS / SML associates the allocated network resources to the service and informs its BSS back about the characteristics of the service supporting the product</w:t>
        </w:r>
      </w:ins>
    </w:p>
    <w:p w14:paraId="04FE093B" w14:textId="77777777" w:rsidR="00C046A2" w:rsidRDefault="00C046A2" w:rsidP="00C046A2">
      <w:pPr>
        <w:pStyle w:val="B1"/>
        <w:rPr>
          <w:ins w:id="750" w:author="Huawei" w:date="2021-12-20T12:18:00Z"/>
          <w:lang w:eastAsia="ko-KR"/>
        </w:rPr>
      </w:pPr>
      <w:ins w:id="751" w:author="Huawei" w:date="2021-12-20T12:18:00Z">
        <w:r>
          <w:rPr>
            <w:lang w:eastAsia="ko-KR"/>
          </w:rPr>
          <w:t>3. Company-A (as the NSP) sends a reply to Company-V to inform that the product</w:t>
        </w:r>
        <w:r w:rsidRPr="000753AD">
          <w:rPr>
            <w:lang w:eastAsia="ko-KR"/>
          </w:rPr>
          <w:t xml:space="preserve"> </w:t>
        </w:r>
        <w:r>
          <w:rPr>
            <w:lang w:eastAsia="ko-KR"/>
          </w:rPr>
          <w:t>ordered is now available to Company-V.</w:t>
        </w:r>
      </w:ins>
    </w:p>
    <w:p w14:paraId="20B4C0C7" w14:textId="77777777" w:rsidR="00C046A2" w:rsidRDefault="00C046A2" w:rsidP="00C046A2">
      <w:pPr>
        <w:pStyle w:val="NO"/>
        <w:rPr>
          <w:ins w:id="752" w:author="Huawei" w:date="2021-12-20T12:18:00Z"/>
          <w:lang w:eastAsia="ko-KR"/>
        </w:rPr>
      </w:pPr>
      <w:ins w:id="753" w:author="Huawei" w:date="2021-12-20T12:18:00Z">
        <w:r>
          <w:rPr>
            <w:lang w:eastAsia="ko-KR"/>
          </w:rPr>
          <w:t>NOTE: in this scenario, aspects related to Transport Network(s) are not addressed as they are out of 3GPP scope.</w:t>
        </w:r>
      </w:ins>
    </w:p>
    <w:p w14:paraId="51544971" w14:textId="77777777" w:rsidR="00C046A2" w:rsidRPr="007113CB" w:rsidRDefault="00C046A2" w:rsidP="00C046A2">
      <w:pPr>
        <w:pStyle w:val="4"/>
        <w:rPr>
          <w:ins w:id="754" w:author="Huawei" w:date="2021-12-20T12:18:00Z"/>
          <w:lang w:eastAsia="ko-KR"/>
        </w:rPr>
      </w:pPr>
      <w:ins w:id="755" w:author="Huawei" w:date="2021-12-20T12:18:00Z">
        <w:r>
          <w:rPr>
            <w:lang w:eastAsia="ko-KR"/>
          </w:rPr>
          <w:lastRenderedPageBreak/>
          <w:t>6.1.1.2</w:t>
        </w:r>
        <w:r>
          <w:rPr>
            <w:lang w:eastAsia="ko-KR"/>
          </w:rPr>
          <w:tab/>
          <w:t>Sub-scenario 2: NOP role played simultaneously by different organizations</w:t>
        </w:r>
      </w:ins>
    </w:p>
    <w:p w14:paraId="299241E7" w14:textId="77777777" w:rsidR="00C046A2" w:rsidRDefault="00C046A2" w:rsidP="00C046A2">
      <w:pPr>
        <w:rPr>
          <w:ins w:id="756" w:author="Huawei" w:date="2021-12-20T12:18:00Z"/>
          <w:lang w:eastAsia="ko-KR"/>
        </w:rPr>
      </w:pPr>
      <w:ins w:id="757" w:author="Huawei" w:date="2021-12-20T12:18:00Z">
        <w:r>
          <w:rPr>
            <w:lang w:eastAsia="ko-KR"/>
          </w:rPr>
          <w:t>In this scenario, the following organizations play aforementioned roles as follows:</w:t>
        </w:r>
      </w:ins>
    </w:p>
    <w:p w14:paraId="6AF70A31" w14:textId="77777777" w:rsidR="00C046A2" w:rsidRDefault="00C046A2" w:rsidP="00C046A2">
      <w:pPr>
        <w:pStyle w:val="B1"/>
        <w:rPr>
          <w:ins w:id="758" w:author="Huawei" w:date="2021-12-20T12:18:00Z"/>
          <w:lang w:eastAsia="ko-KR"/>
        </w:rPr>
      </w:pPr>
      <w:ins w:id="759" w:author="Huawei" w:date="2021-12-20T12:18:00Z">
        <w:r>
          <w:rPr>
            <w:lang w:eastAsia="ko-KR"/>
          </w:rPr>
          <w:t>- Company-V plays the role of NSC</w:t>
        </w:r>
      </w:ins>
    </w:p>
    <w:p w14:paraId="224EDA63" w14:textId="77777777" w:rsidR="00C046A2" w:rsidRDefault="00C046A2" w:rsidP="00C046A2">
      <w:pPr>
        <w:pStyle w:val="B1"/>
        <w:rPr>
          <w:ins w:id="760" w:author="Huawei" w:date="2021-12-20T12:18:00Z"/>
          <w:lang w:eastAsia="ko-KR"/>
        </w:rPr>
      </w:pPr>
      <w:ins w:id="761" w:author="Huawei" w:date="2021-12-20T12:18:00Z">
        <w:r>
          <w:rPr>
            <w:lang w:eastAsia="ko-KR"/>
          </w:rPr>
          <w:t>- Company-A plays the role of NSP and NOP</w:t>
        </w:r>
      </w:ins>
    </w:p>
    <w:p w14:paraId="461CC0AF" w14:textId="77777777" w:rsidR="00C046A2" w:rsidRDefault="00C046A2" w:rsidP="00C046A2">
      <w:pPr>
        <w:pStyle w:val="B2"/>
        <w:rPr>
          <w:ins w:id="762" w:author="Huawei" w:date="2021-12-20T12:18:00Z"/>
          <w:lang w:eastAsia="ko-KR"/>
        </w:rPr>
      </w:pPr>
      <w:ins w:id="763" w:author="Huawei" w:date="2021-12-20T12:18:00Z">
        <w:r>
          <w:rPr>
            <w:lang w:eastAsia="ko-KR"/>
          </w:rPr>
          <w:t>- As NSP, it has:</w:t>
        </w:r>
      </w:ins>
    </w:p>
    <w:p w14:paraId="5818E6AB" w14:textId="77777777" w:rsidR="00C046A2" w:rsidRDefault="00C046A2" w:rsidP="00C046A2">
      <w:pPr>
        <w:pStyle w:val="B3"/>
        <w:rPr>
          <w:ins w:id="764" w:author="Huawei" w:date="2021-12-20T12:18:00Z"/>
          <w:lang w:eastAsia="ko-KR"/>
        </w:rPr>
      </w:pPr>
      <w:ins w:id="765" w:author="Huawei" w:date="2021-12-20T12:18:00Z">
        <w:r>
          <w:rPr>
            <w:lang w:eastAsia="ko-KR"/>
          </w:rPr>
          <w:t>- a BSS, e.g. to manage its customers, products, contracts, and</w:t>
        </w:r>
      </w:ins>
    </w:p>
    <w:p w14:paraId="4E5619F1" w14:textId="77777777" w:rsidR="00C046A2" w:rsidRDefault="00C046A2" w:rsidP="00C046A2">
      <w:pPr>
        <w:pStyle w:val="B3"/>
        <w:rPr>
          <w:ins w:id="766" w:author="Huawei" w:date="2021-12-20T12:18:00Z"/>
          <w:lang w:eastAsia="ko-KR"/>
        </w:rPr>
      </w:pPr>
      <w:ins w:id="767" w:author="Huawei" w:date="2021-12-20T12:18:00Z">
        <w:r>
          <w:rPr>
            <w:lang w:eastAsia="ko-KR"/>
          </w:rPr>
          <w:t>- a SML, to manage the services that support its products</w:t>
        </w:r>
      </w:ins>
    </w:p>
    <w:p w14:paraId="582E1B00" w14:textId="77777777" w:rsidR="00C046A2" w:rsidRDefault="00C046A2" w:rsidP="00C046A2">
      <w:pPr>
        <w:pStyle w:val="B2"/>
        <w:rPr>
          <w:ins w:id="768" w:author="Huawei" w:date="2021-12-20T12:18:00Z"/>
          <w:lang w:eastAsia="ko-KR"/>
        </w:rPr>
      </w:pPr>
      <w:ins w:id="769" w:author="Huawei" w:date="2021-12-20T12:18:00Z">
        <w:r>
          <w:rPr>
            <w:lang w:eastAsia="ko-KR"/>
          </w:rPr>
          <w:t>- As NOP, it has:</w:t>
        </w:r>
      </w:ins>
    </w:p>
    <w:p w14:paraId="7BCEB0C7" w14:textId="77777777" w:rsidR="00C046A2" w:rsidRDefault="00C046A2" w:rsidP="00C046A2">
      <w:pPr>
        <w:pStyle w:val="B3"/>
        <w:rPr>
          <w:ins w:id="770" w:author="Huawei" w:date="2021-12-20T12:18:00Z"/>
          <w:lang w:eastAsia="ko-KR"/>
        </w:rPr>
      </w:pPr>
      <w:ins w:id="771" w:author="Huawei" w:date="2021-12-20T12:18:00Z">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ins>
    </w:p>
    <w:p w14:paraId="4360C412" w14:textId="77777777" w:rsidR="00C046A2" w:rsidRDefault="00C046A2" w:rsidP="00C046A2">
      <w:pPr>
        <w:pStyle w:val="B3"/>
        <w:rPr>
          <w:ins w:id="772" w:author="Huawei" w:date="2021-12-20T12:18:00Z"/>
          <w:lang w:eastAsia="ko-KR"/>
        </w:rPr>
      </w:pPr>
      <w:ins w:id="773" w:author="Huawei" w:date="2021-12-20T12:18:00Z">
        <w:r>
          <w:rPr>
            <w:lang w:eastAsia="ko-KR"/>
          </w:rPr>
          <w:t>- a NML, to manage the 5G core network resources used by services</w:t>
        </w:r>
      </w:ins>
    </w:p>
    <w:p w14:paraId="724EB117" w14:textId="77777777" w:rsidR="00C046A2" w:rsidRDefault="00C046A2" w:rsidP="00C046A2">
      <w:pPr>
        <w:pStyle w:val="B2"/>
        <w:rPr>
          <w:ins w:id="774" w:author="Huawei" w:date="2021-12-20T12:18:00Z"/>
          <w:lang w:eastAsia="ko-KR"/>
        </w:rPr>
      </w:pPr>
      <w:ins w:id="775" w:author="Huawei" w:date="2021-12-20T12:18:00Z">
        <w:r>
          <w:rPr>
            <w:lang w:eastAsia="ko-KR"/>
          </w:rPr>
          <w:t>As Company-A has no RAN in all requested areas, it relies on external organizations, namely Company-X and Company-Y, to provide RAN coverage in the US and in Spain respectively. Therefore:</w:t>
        </w:r>
      </w:ins>
    </w:p>
    <w:p w14:paraId="4FECB54B" w14:textId="77777777" w:rsidR="00C046A2" w:rsidRDefault="00C046A2" w:rsidP="00C046A2">
      <w:pPr>
        <w:pStyle w:val="B1"/>
        <w:rPr>
          <w:ins w:id="776" w:author="Huawei" w:date="2021-12-20T12:18:00Z"/>
          <w:lang w:eastAsia="ko-KR"/>
        </w:rPr>
      </w:pPr>
      <w:ins w:id="777" w:author="Huawei" w:date="2021-12-20T12:18:00Z">
        <w:r>
          <w:rPr>
            <w:lang w:eastAsia="ko-KR"/>
          </w:rPr>
          <w:t xml:space="preserve">- Company-A plays the role of Communication Service Customer (CSC) </w:t>
        </w:r>
        <w:proofErr w:type="spellStart"/>
        <w:r>
          <w:rPr>
            <w:lang w:eastAsia="ko-KR"/>
          </w:rPr>
          <w:t>wrt</w:t>
        </w:r>
        <w:proofErr w:type="spellEnd"/>
        <w:r>
          <w:rPr>
            <w:lang w:eastAsia="ko-KR"/>
          </w:rPr>
          <w:t>. Company-X and Company-Y who both play the role of Communication Service Provider (CSP)</w:t>
        </w:r>
      </w:ins>
    </w:p>
    <w:p w14:paraId="46F3D47D" w14:textId="77777777" w:rsidR="00C046A2" w:rsidRDefault="00C046A2" w:rsidP="00C046A2">
      <w:pPr>
        <w:pStyle w:val="B1"/>
        <w:rPr>
          <w:ins w:id="778" w:author="Huawei" w:date="2021-12-20T12:18:00Z"/>
          <w:lang w:eastAsia="ko-KR"/>
        </w:rPr>
      </w:pPr>
      <w:ins w:id="779" w:author="Huawei" w:date="2021-12-20T12:18:00Z">
        <w:r>
          <w:rPr>
            <w:lang w:eastAsia="ko-KR"/>
          </w:rPr>
          <w:t>- Both Company-X and Company-Y have their own catalogue of products to offer RAN coverage in their respective countries</w:t>
        </w:r>
      </w:ins>
    </w:p>
    <w:p w14:paraId="132B9BE0" w14:textId="77777777" w:rsidR="00C046A2" w:rsidRDefault="00C046A2" w:rsidP="00C046A2">
      <w:pPr>
        <w:pStyle w:val="B1"/>
        <w:rPr>
          <w:ins w:id="780" w:author="Huawei" w:date="2021-12-20T12:18:00Z"/>
          <w:lang w:eastAsia="ko-KR"/>
        </w:rPr>
      </w:pPr>
      <w:ins w:id="781" w:author="Huawei" w:date="2021-12-20T12:18:00Z">
        <w:r>
          <w:rPr>
            <w:lang w:eastAsia="ko-KR"/>
          </w:rPr>
          <w:t>- Both Company-X and Company-Y play the role of CSP (for their respective product offerings) and NOP (for their respective RAN).</w:t>
        </w:r>
      </w:ins>
    </w:p>
    <w:p w14:paraId="0B079966" w14:textId="77777777" w:rsidR="00C046A2" w:rsidRDefault="00C046A2" w:rsidP="00C046A2">
      <w:pPr>
        <w:jc w:val="center"/>
        <w:rPr>
          <w:ins w:id="782" w:author="Huawei" w:date="2021-12-20T12:18:00Z"/>
          <w:lang w:eastAsia="ko-KR"/>
        </w:rPr>
      </w:pPr>
      <w:ins w:id="783" w:author="Huawei" w:date="2021-12-20T12:18:00Z">
        <w:r>
          <w:rPr>
            <w:noProof/>
            <w:lang w:eastAsia="ko-KR"/>
          </w:rPr>
          <w:drawing>
            <wp:inline distT="0" distB="0" distL="0" distR="0" wp14:anchorId="02059C4E" wp14:editId="2C4A1030">
              <wp:extent cx="5604510" cy="253365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ins>
    </w:p>
    <w:p w14:paraId="3D949A4C" w14:textId="77777777" w:rsidR="00C046A2" w:rsidRDefault="00C046A2" w:rsidP="00C046A2">
      <w:pPr>
        <w:pStyle w:val="TF"/>
        <w:rPr>
          <w:ins w:id="784" w:author="Huawei" w:date="2021-12-20T12:18:00Z"/>
          <w:lang w:eastAsia="ko-KR"/>
        </w:rPr>
      </w:pPr>
      <w:ins w:id="785" w:author="Huawei" w:date="2021-12-20T12:18:00Z">
        <w:r>
          <w:rPr>
            <w:lang w:eastAsia="ko-KR"/>
          </w:rPr>
          <w:t xml:space="preserve">Figure 6.1.1.2-1: Sub-use case 2 - </w:t>
        </w:r>
        <w:r w:rsidRPr="00F369BD">
          <w:rPr>
            <w:lang w:eastAsia="ko-KR"/>
          </w:rPr>
          <w:t>NOP role played simultaneously by different organizations</w:t>
        </w:r>
      </w:ins>
    </w:p>
    <w:p w14:paraId="08F030F3" w14:textId="77777777" w:rsidR="00C046A2" w:rsidRDefault="00C046A2" w:rsidP="00C046A2">
      <w:pPr>
        <w:rPr>
          <w:ins w:id="786" w:author="Huawei" w:date="2021-12-20T12:18:00Z"/>
          <w:lang w:eastAsia="ko-KR"/>
        </w:rPr>
      </w:pPr>
    </w:p>
    <w:p w14:paraId="01929DDE" w14:textId="77777777" w:rsidR="00C046A2" w:rsidRDefault="00C046A2" w:rsidP="00C046A2">
      <w:pPr>
        <w:rPr>
          <w:ins w:id="787" w:author="Huawei" w:date="2021-12-20T12:18:00Z"/>
          <w:lang w:eastAsia="ko-KR"/>
        </w:rPr>
      </w:pPr>
      <w:ins w:id="788" w:author="Huawei" w:date="2021-12-20T12:18:00Z">
        <w:r>
          <w:rPr>
            <w:lang w:eastAsia="ko-KR"/>
          </w:rPr>
          <w:t>Company-A product catalogue proposes the following product offerings:</w:t>
        </w:r>
      </w:ins>
    </w:p>
    <w:p w14:paraId="70BEFAFA" w14:textId="77777777" w:rsidR="00C046A2" w:rsidRDefault="00C046A2" w:rsidP="00C046A2">
      <w:pPr>
        <w:pStyle w:val="B1"/>
        <w:rPr>
          <w:ins w:id="789" w:author="Huawei" w:date="2021-12-20T12:18:00Z"/>
          <w:lang w:eastAsia="ko-KR"/>
        </w:rPr>
      </w:pPr>
      <w:ins w:id="790" w:author="Huawei" w:date="2021-12-20T12:18:00Z">
        <w:r>
          <w:rPr>
            <w:lang w:eastAsia="ko-KR"/>
          </w:rPr>
          <w:t xml:space="preserve">- Network Slice </w:t>
        </w:r>
        <w:proofErr w:type="spellStart"/>
        <w:r>
          <w:rPr>
            <w:lang w:eastAsia="ko-KR"/>
          </w:rPr>
          <w:t>eMBB</w:t>
        </w:r>
        <w:proofErr w:type="spellEnd"/>
        <w:r>
          <w:rPr>
            <w:lang w:eastAsia="ko-KR"/>
          </w:rPr>
          <w:t xml:space="preserve"> with different flavours: Silver, Gold, Platinum</w:t>
        </w:r>
      </w:ins>
    </w:p>
    <w:p w14:paraId="69AF44E7" w14:textId="77777777" w:rsidR="00C046A2" w:rsidRDefault="00C046A2" w:rsidP="00C046A2">
      <w:pPr>
        <w:pStyle w:val="B1"/>
        <w:rPr>
          <w:ins w:id="791" w:author="Huawei" w:date="2021-12-20T12:18:00Z"/>
          <w:lang w:eastAsia="ko-KR"/>
        </w:rPr>
      </w:pPr>
      <w:ins w:id="792" w:author="Huawei" w:date="2021-12-20T12:18:00Z">
        <w:r>
          <w:rPr>
            <w:lang w:eastAsia="ko-KR"/>
          </w:rPr>
          <w:t>- Network Slice URLLC with different flavours: Silver, Gold, Platinum</w:t>
        </w:r>
      </w:ins>
    </w:p>
    <w:p w14:paraId="03F32F82" w14:textId="77777777" w:rsidR="00C046A2" w:rsidRDefault="00C046A2" w:rsidP="00C046A2">
      <w:pPr>
        <w:pStyle w:val="B1"/>
        <w:rPr>
          <w:ins w:id="793" w:author="Huawei" w:date="2021-12-20T12:18:00Z"/>
          <w:lang w:eastAsia="ko-KR"/>
        </w:rPr>
      </w:pPr>
      <w:ins w:id="794" w:author="Huawei" w:date="2021-12-20T12:18:00Z">
        <w:r>
          <w:rPr>
            <w:lang w:eastAsia="ko-KR"/>
          </w:rPr>
          <w:t xml:space="preserve">Network Slice </w:t>
        </w:r>
        <w:proofErr w:type="spellStart"/>
        <w:r>
          <w:rPr>
            <w:lang w:eastAsia="ko-KR"/>
          </w:rPr>
          <w:t>MIoT</w:t>
        </w:r>
        <w:proofErr w:type="spellEnd"/>
        <w:r>
          <w:rPr>
            <w:lang w:eastAsia="ko-KR"/>
          </w:rPr>
          <w:t xml:space="preserve"> with different flavours: Silver, Gold, Platinum.</w:t>
        </w:r>
      </w:ins>
    </w:p>
    <w:p w14:paraId="23723CAF" w14:textId="77777777" w:rsidR="00C046A2" w:rsidRDefault="00C046A2" w:rsidP="00C046A2">
      <w:pPr>
        <w:rPr>
          <w:ins w:id="795" w:author="Huawei" w:date="2021-12-20T12:18:00Z"/>
          <w:lang w:eastAsia="ko-KR"/>
        </w:rPr>
      </w:pPr>
      <w:ins w:id="796" w:author="Huawei" w:date="2021-12-20T12:18:00Z">
        <w:r>
          <w:rPr>
            <w:lang w:eastAsia="ko-KR"/>
          </w:rPr>
          <w:t>In this sub-scenario 2:</w:t>
        </w:r>
      </w:ins>
    </w:p>
    <w:p w14:paraId="708ED0BA" w14:textId="77777777" w:rsidR="00C046A2" w:rsidRDefault="00C046A2" w:rsidP="00C046A2">
      <w:pPr>
        <w:pStyle w:val="B1"/>
        <w:rPr>
          <w:ins w:id="797" w:author="Huawei" w:date="2021-12-20T12:18:00Z"/>
          <w:lang w:eastAsia="ko-KR"/>
        </w:rPr>
      </w:pPr>
      <w:ins w:id="798" w:author="Huawei" w:date="2021-12-20T12:18:00Z">
        <w:r>
          <w:rPr>
            <w:lang w:eastAsia="ko-KR"/>
          </w:rPr>
          <w:t>1. Company-V (as the NSC) chooses a product from Company-A product offerings</w:t>
        </w:r>
      </w:ins>
    </w:p>
    <w:p w14:paraId="31EA5087" w14:textId="77777777" w:rsidR="00C046A2" w:rsidRDefault="00C046A2" w:rsidP="00C046A2">
      <w:pPr>
        <w:pStyle w:val="B1"/>
        <w:rPr>
          <w:ins w:id="799" w:author="Huawei" w:date="2021-12-20T12:18:00Z"/>
          <w:lang w:eastAsia="ko-KR"/>
        </w:rPr>
      </w:pPr>
      <w:ins w:id="800" w:author="Huawei" w:date="2021-12-20T12:18:00Z">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ins>
    </w:p>
    <w:p w14:paraId="052026AF" w14:textId="77777777" w:rsidR="00C046A2" w:rsidRDefault="00C046A2" w:rsidP="00C046A2">
      <w:pPr>
        <w:pStyle w:val="B2"/>
        <w:rPr>
          <w:ins w:id="801" w:author="Huawei" w:date="2021-12-20T12:18:00Z"/>
          <w:lang w:eastAsia="ko-KR"/>
        </w:rPr>
      </w:pPr>
      <w:ins w:id="802" w:author="Huawei" w:date="2021-12-20T12:18:00Z">
        <w:r>
          <w:rPr>
            <w:lang w:eastAsia="ko-KR"/>
          </w:rPr>
          <w:lastRenderedPageBreak/>
          <w:t>2.1 Company-A BSS determines which service supports the product being ordered by Company-V and issues a request to its OSS/SML to order this service. This service can be e.g. a network slice. To achieve this, a candidate API is TMF API 641 (Service Ordering)</w:t>
        </w:r>
      </w:ins>
    </w:p>
    <w:p w14:paraId="3D78C0AC" w14:textId="77777777" w:rsidR="00C046A2" w:rsidRDefault="00C046A2" w:rsidP="00C046A2">
      <w:pPr>
        <w:pStyle w:val="B2"/>
        <w:rPr>
          <w:ins w:id="803" w:author="Huawei" w:date="2021-12-20T12:18:00Z"/>
          <w:lang w:eastAsia="ko-KR"/>
        </w:rPr>
      </w:pPr>
      <w:ins w:id="804" w:author="Huawei" w:date="2021-12-20T12:18:00Z">
        <w:r>
          <w:rPr>
            <w:lang w:eastAsia="ko-KR"/>
          </w:rPr>
          <w:t>2.2 Company-A OSS / SML determines which network resources support the service being ordered and:</w:t>
        </w:r>
      </w:ins>
    </w:p>
    <w:p w14:paraId="5C8449B2" w14:textId="77777777" w:rsidR="00C046A2" w:rsidRDefault="00C046A2" w:rsidP="00C046A2">
      <w:pPr>
        <w:pStyle w:val="B3"/>
        <w:rPr>
          <w:ins w:id="805" w:author="Huawei" w:date="2021-12-20T12:18:00Z"/>
          <w:lang w:eastAsia="ko-KR"/>
        </w:rPr>
      </w:pPr>
      <w:ins w:id="806" w:author="Huawei" w:date="2021-12-20T12:18:00Z">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ins>
    </w:p>
    <w:p w14:paraId="5A0C08E1" w14:textId="77777777" w:rsidR="00C046A2" w:rsidRDefault="00C046A2" w:rsidP="00C046A2">
      <w:pPr>
        <w:pStyle w:val="B3"/>
        <w:rPr>
          <w:ins w:id="807" w:author="Huawei" w:date="2021-12-20T12:18:00Z"/>
          <w:lang w:eastAsia="ko-KR"/>
        </w:rPr>
      </w:pPr>
      <w:ins w:id="808" w:author="Huawei" w:date="2021-12-20T12:18:00Z">
        <w:r>
          <w:rPr>
            <w:lang w:eastAsia="ko-KR"/>
          </w:rPr>
          <w:t>2.2.2 Company-A OSS / NML allocates 5G core network resources required to support the service and informs OSS / SML about the characteristics of the network resources being allocated</w:t>
        </w:r>
      </w:ins>
    </w:p>
    <w:p w14:paraId="1ABD8A10" w14:textId="77777777" w:rsidR="00C046A2" w:rsidRDefault="00C046A2" w:rsidP="00C046A2">
      <w:pPr>
        <w:pStyle w:val="B3"/>
        <w:rPr>
          <w:ins w:id="809" w:author="Huawei" w:date="2021-12-20T12:18:00Z"/>
          <w:lang w:eastAsia="ko-KR"/>
        </w:rPr>
      </w:pPr>
      <w:ins w:id="810" w:author="Huawei" w:date="2021-12-20T12:18:00Z">
        <w:r>
          <w:rPr>
            <w:lang w:eastAsia="ko-KR"/>
          </w:rPr>
          <w:t>2.2.3 based on its knowledge that required RAN resources are not available internally, it informs Company-A BSS about missing RAN resources</w:t>
        </w:r>
      </w:ins>
    </w:p>
    <w:p w14:paraId="746657FC" w14:textId="77777777" w:rsidR="00C046A2" w:rsidRDefault="00C046A2" w:rsidP="00C046A2">
      <w:pPr>
        <w:pStyle w:val="B2"/>
        <w:rPr>
          <w:ins w:id="811" w:author="Huawei" w:date="2021-12-20T12:18:00Z"/>
          <w:lang w:eastAsia="ko-KR"/>
        </w:rPr>
      </w:pPr>
      <w:ins w:id="812" w:author="Huawei" w:date="2021-12-20T12:18:00Z">
        <w:r>
          <w:rPr>
            <w:lang w:eastAsia="ko-KR"/>
          </w:rPr>
          <w:t>2.3 Company-A BSS:</w:t>
        </w:r>
      </w:ins>
    </w:p>
    <w:p w14:paraId="154A4607" w14:textId="77777777" w:rsidR="00C046A2" w:rsidRDefault="00C046A2" w:rsidP="00C046A2">
      <w:pPr>
        <w:pStyle w:val="B3"/>
        <w:rPr>
          <w:ins w:id="813" w:author="Huawei" w:date="2021-12-20T12:18:00Z"/>
          <w:lang w:eastAsia="ko-KR"/>
        </w:rPr>
      </w:pPr>
      <w:ins w:id="814" w:author="Huawei" w:date="2021-12-20T12:18:00Z">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ins>
    </w:p>
    <w:p w14:paraId="5D6D282C" w14:textId="77777777" w:rsidR="00C046A2" w:rsidRPr="00F369BD" w:rsidRDefault="00C046A2" w:rsidP="00C046A2">
      <w:pPr>
        <w:pStyle w:val="B3"/>
        <w:rPr>
          <w:ins w:id="815" w:author="Huawei" w:date="2021-12-20T12:18:00Z"/>
        </w:rPr>
      </w:pPr>
      <w:ins w:id="816" w:author="Huawei" w:date="2021-12-20T12:18:00Z">
        <w:r>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ins>
    </w:p>
    <w:p w14:paraId="3FAB1193" w14:textId="77777777" w:rsidR="00C046A2" w:rsidRDefault="00C046A2" w:rsidP="00C046A2">
      <w:pPr>
        <w:pStyle w:val="B3"/>
        <w:rPr>
          <w:ins w:id="817" w:author="Huawei" w:date="2021-12-20T12:18:00Z"/>
          <w:lang w:eastAsia="ko-KR"/>
        </w:rPr>
      </w:pPr>
      <w:ins w:id="818" w:author="Huawei" w:date="2021-12-20T12:18:00Z">
        <w:r>
          <w:rPr>
            <w:lang w:eastAsia="ko-KR"/>
          </w:rPr>
          <w:t>2.3.3 informs its own OSS/SML that required RAN resources are available</w:t>
        </w:r>
      </w:ins>
    </w:p>
    <w:p w14:paraId="20CE1C55" w14:textId="77777777" w:rsidR="00C046A2" w:rsidRDefault="00C046A2" w:rsidP="00C046A2">
      <w:pPr>
        <w:pStyle w:val="B2"/>
        <w:rPr>
          <w:ins w:id="819" w:author="Huawei" w:date="2021-12-20T12:18:00Z"/>
          <w:lang w:eastAsia="ko-KR"/>
        </w:rPr>
      </w:pPr>
      <w:ins w:id="820" w:author="Huawei" w:date="2021-12-20T12:18:00Z">
        <w:r>
          <w:rPr>
            <w:lang w:eastAsia="ko-KR"/>
          </w:rPr>
          <w:t>2.4 Company-A OSS / SML associates the network resources allocated either internally or externally (by Company-X or Company-Y) to the service and informs its BSS about the characteristics of the service supporting the product</w:t>
        </w:r>
      </w:ins>
    </w:p>
    <w:p w14:paraId="1E2199E2" w14:textId="77777777" w:rsidR="00C046A2" w:rsidRDefault="00C046A2" w:rsidP="00C046A2">
      <w:pPr>
        <w:pStyle w:val="B1"/>
        <w:rPr>
          <w:ins w:id="821" w:author="Huawei" w:date="2021-12-20T12:18:00Z"/>
          <w:lang w:eastAsia="ko-KR"/>
        </w:rPr>
      </w:pPr>
      <w:ins w:id="822" w:author="Huawei" w:date="2021-12-20T12:18:00Z">
        <w:r>
          <w:rPr>
            <w:lang w:eastAsia="ko-KR"/>
          </w:rPr>
          <w:t>3. Company-A (as the NSP) sends a reply to Company-V to inform that the product</w:t>
        </w:r>
        <w:r w:rsidRPr="000753AD">
          <w:rPr>
            <w:lang w:eastAsia="ko-KR"/>
          </w:rPr>
          <w:t xml:space="preserve"> </w:t>
        </w:r>
        <w:r>
          <w:rPr>
            <w:lang w:eastAsia="ko-KR"/>
          </w:rPr>
          <w:t>ordered is now available to Vertical-V.</w:t>
        </w:r>
      </w:ins>
    </w:p>
    <w:p w14:paraId="0A194500" w14:textId="77777777" w:rsidR="00C046A2" w:rsidRDefault="00C046A2" w:rsidP="00C046A2">
      <w:pPr>
        <w:pStyle w:val="NO"/>
        <w:rPr>
          <w:ins w:id="823" w:author="Huawei" w:date="2021-12-20T12:18:00Z"/>
          <w:lang w:eastAsia="ko-KR"/>
        </w:rPr>
      </w:pPr>
      <w:ins w:id="824" w:author="Huawei" w:date="2021-12-20T12:18:00Z">
        <w:r>
          <w:rPr>
            <w:lang w:eastAsia="ko-KR"/>
          </w:rPr>
          <w:t>NOTE: in this scenario, aspects related to Transport Network(s) are not addressed as they are out of 3GPP scope.</w:t>
        </w:r>
      </w:ins>
    </w:p>
    <w:p w14:paraId="0678D8EF" w14:textId="77777777" w:rsidR="00C046A2" w:rsidRDefault="00C046A2" w:rsidP="00C046A2">
      <w:pPr>
        <w:rPr>
          <w:ins w:id="825" w:author="Huawei" w:date="2021-12-20T12:18:00Z"/>
        </w:rPr>
      </w:pPr>
    </w:p>
    <w:p w14:paraId="65270AAF" w14:textId="77777777" w:rsidR="00C046A2" w:rsidRPr="007113CB" w:rsidRDefault="00C046A2" w:rsidP="00C046A2">
      <w:pPr>
        <w:pStyle w:val="4"/>
        <w:rPr>
          <w:ins w:id="826" w:author="Huawei" w:date="2021-12-20T12:18:00Z"/>
          <w:lang w:eastAsia="ko-KR"/>
        </w:rPr>
      </w:pPr>
      <w:ins w:id="827" w:author="Huawei" w:date="2021-12-20T12:18:00Z">
        <w:r>
          <w:rPr>
            <w:lang w:eastAsia="ko-KR"/>
          </w:rPr>
          <w:t>6.1.1.3</w:t>
        </w:r>
        <w:r>
          <w:rPr>
            <w:lang w:eastAsia="ko-KR"/>
          </w:rPr>
          <w:tab/>
          <w:t>Exposure of the network slice as a product</w:t>
        </w:r>
      </w:ins>
    </w:p>
    <w:p w14:paraId="25D1CED1" w14:textId="77777777" w:rsidR="00C046A2" w:rsidRDefault="00C046A2" w:rsidP="00C046A2">
      <w:pPr>
        <w:rPr>
          <w:ins w:id="828" w:author="Huawei" w:date="2021-12-20T12:18:00Z"/>
        </w:rPr>
      </w:pPr>
      <w:ins w:id="829" w:author="Huawei" w:date="2021-12-20T12:18:00Z">
        <w:r>
          <w:t>In both sub-scenario 1 and sub-scenario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ins>
    </w:p>
    <w:p w14:paraId="7CF7E956" w14:textId="77777777" w:rsidR="00C046A2" w:rsidRDefault="00C046A2" w:rsidP="00C046A2">
      <w:pPr>
        <w:rPr>
          <w:ins w:id="830" w:author="Huawei" w:date="2021-12-20T12:18:00Z"/>
        </w:rPr>
      </w:pPr>
      <w:ins w:id="831" w:author="Huawei" w:date="2021-12-20T12:18:00Z">
        <w:r>
          <w:t>In these two sub-scenarios, there is no exposure of service or network resources directly to the NSC.</w:t>
        </w:r>
      </w:ins>
    </w:p>
    <w:p w14:paraId="4DBF7809" w14:textId="77777777" w:rsidR="00C046A2" w:rsidRPr="00E86BE2" w:rsidRDefault="00C046A2" w:rsidP="00C046A2">
      <w:pPr>
        <w:spacing w:after="0"/>
        <w:rPr>
          <w:ins w:id="832" w:author="Huawei" w:date="2021-12-20T12:18:00Z"/>
          <w:rFonts w:ascii="宋体" w:hAnsi="宋体" w:cs="宋体"/>
          <w:sz w:val="24"/>
          <w:szCs w:val="24"/>
          <w:lang w:val="en-US" w:eastAsia="zh-CN"/>
        </w:rPr>
      </w:pPr>
    </w:p>
    <w:p w14:paraId="456CCB69" w14:textId="77777777" w:rsidR="00C046A2" w:rsidRPr="00B135FD" w:rsidRDefault="00C046A2" w:rsidP="00C046A2">
      <w:pPr>
        <w:pStyle w:val="2"/>
        <w:rPr>
          <w:ins w:id="833" w:author="Huawei" w:date="2021-12-20T12:18:00Z"/>
          <w:lang w:val="en-US" w:eastAsia="zh-CN"/>
        </w:rPr>
      </w:pPr>
      <w:bookmarkStart w:id="834" w:name="_Toc90327002"/>
      <w:ins w:id="835" w:author="Huawei" w:date="2021-12-20T12:18:00Z">
        <w:r>
          <w:t>6.2</w:t>
        </w:r>
        <w:r w:rsidRPr="004D3578">
          <w:tab/>
        </w:r>
        <w:r>
          <w:rPr>
            <w:rFonts w:hint="eastAsia"/>
            <w:lang w:eastAsia="zh-CN"/>
          </w:rPr>
          <w:t>Exposure</w:t>
        </w:r>
        <w:r>
          <w:rPr>
            <w:lang w:eastAsia="zh-CN"/>
          </w:rPr>
          <w:t xml:space="preserve"> </w:t>
        </w:r>
        <w:r>
          <w:rPr>
            <w:lang w:val="en-US" w:eastAsia="zh-CN"/>
          </w:rPr>
          <w:t>of network slice as a service</w:t>
        </w:r>
        <w:bookmarkEnd w:id="834"/>
      </w:ins>
    </w:p>
    <w:p w14:paraId="79C44253" w14:textId="77777777" w:rsidR="00C046A2" w:rsidRDefault="00C046A2" w:rsidP="00C046A2">
      <w:pPr>
        <w:pStyle w:val="3"/>
        <w:rPr>
          <w:ins w:id="836" w:author="Huawei" w:date="2021-12-20T12:18:00Z"/>
          <w:rFonts w:eastAsia="等线"/>
          <w:lang w:eastAsia="ko-KR"/>
        </w:rPr>
      </w:pPr>
      <w:bookmarkStart w:id="837" w:name="_Toc90327003"/>
      <w:ins w:id="838" w:author="Huawei" w:date="2021-12-20T12:18:00Z">
        <w:r>
          <w:rPr>
            <w:lang w:eastAsia="ko-KR"/>
          </w:rPr>
          <w:t>6.2.1</w:t>
        </w:r>
        <w:r>
          <w:rPr>
            <w:lang w:eastAsia="ko-KR"/>
          </w:rPr>
          <w:tab/>
        </w:r>
        <w:r>
          <w:rPr>
            <w:rFonts w:eastAsia="等线"/>
            <w:lang w:eastAsia="ko-KR"/>
          </w:rPr>
          <w:t>Description</w:t>
        </w:r>
        <w:bookmarkEnd w:id="837"/>
      </w:ins>
    </w:p>
    <w:p w14:paraId="7931596B" w14:textId="77777777" w:rsidR="00C046A2" w:rsidRPr="00E26FB2" w:rsidRDefault="00C046A2" w:rsidP="00C046A2">
      <w:pPr>
        <w:rPr>
          <w:ins w:id="839" w:author="Huawei" w:date="2021-12-20T12:18:00Z"/>
          <w:lang w:val="en-US" w:eastAsia="zh-CN"/>
        </w:rPr>
      </w:pPr>
      <w:ins w:id="840" w:author="Huawei" w:date="2021-12-20T12:18:00Z">
        <w:r>
          <w:rPr>
            <w:lang w:eastAsia="ko-KR"/>
          </w:rPr>
          <w:t>This scenario involves the following roles:</w:t>
        </w:r>
      </w:ins>
    </w:p>
    <w:p w14:paraId="75405408" w14:textId="77777777" w:rsidR="00C046A2" w:rsidRDefault="00C046A2" w:rsidP="00C046A2">
      <w:pPr>
        <w:pStyle w:val="B1"/>
        <w:rPr>
          <w:ins w:id="841" w:author="Huawei" w:date="2021-12-20T12:18:00Z"/>
          <w:lang w:eastAsia="ko-KR"/>
        </w:rPr>
      </w:pPr>
      <w:ins w:id="842" w:author="Huawei" w:date="2021-12-20T12:18:00Z">
        <w:r>
          <w:rPr>
            <w:lang w:eastAsia="ko-KR"/>
          </w:rPr>
          <w:t>- NSP: Network Slice Provider</w:t>
        </w:r>
      </w:ins>
    </w:p>
    <w:p w14:paraId="3FE4A1FB" w14:textId="77777777" w:rsidR="00C046A2" w:rsidRPr="00217E6D" w:rsidRDefault="00C046A2" w:rsidP="00C046A2">
      <w:pPr>
        <w:pStyle w:val="B1"/>
        <w:rPr>
          <w:ins w:id="843" w:author="Huawei" w:date="2021-12-20T12:18:00Z"/>
          <w:lang w:val="en-US" w:eastAsia="zh-CN"/>
        </w:rPr>
      </w:pPr>
      <w:ins w:id="844" w:author="Huawei" w:date="2021-12-20T12:18:00Z">
        <w:r>
          <w:rPr>
            <w:lang w:eastAsia="ko-KR"/>
          </w:rPr>
          <w:lastRenderedPageBreak/>
          <w:t>- NSC: Network Slice Customer</w:t>
        </w:r>
      </w:ins>
    </w:p>
    <w:p w14:paraId="4126E364" w14:textId="77777777" w:rsidR="00C046A2" w:rsidRDefault="00C046A2" w:rsidP="00C046A2">
      <w:pPr>
        <w:pStyle w:val="B1"/>
        <w:rPr>
          <w:ins w:id="845" w:author="Huawei" w:date="2021-12-20T12:18:00Z"/>
          <w:lang w:eastAsia="ko-KR"/>
        </w:rPr>
      </w:pPr>
      <w:ins w:id="846" w:author="Huawei" w:date="2021-12-20T12:18:00Z">
        <w:r>
          <w:rPr>
            <w:lang w:eastAsia="ko-KR"/>
          </w:rPr>
          <w:t>- NOP: Network Operator</w:t>
        </w:r>
      </w:ins>
    </w:p>
    <w:p w14:paraId="0BEE3891" w14:textId="77777777" w:rsidR="00C046A2" w:rsidRDefault="00C046A2" w:rsidP="00C046A2">
      <w:pPr>
        <w:pStyle w:val="B1"/>
        <w:rPr>
          <w:ins w:id="847" w:author="Huawei" w:date="2021-12-20T12:18:00Z"/>
          <w:lang w:eastAsia="ko-KR"/>
        </w:rPr>
      </w:pPr>
      <w:ins w:id="848" w:author="Huawei" w:date="2021-12-20T12:18:00Z">
        <w:r>
          <w:rPr>
            <w:lang w:eastAsia="ko-KR"/>
          </w:rPr>
          <w:t>- CSC: Communication Service Customer</w:t>
        </w:r>
      </w:ins>
    </w:p>
    <w:p w14:paraId="4CFCBFDB" w14:textId="77777777" w:rsidR="00C046A2" w:rsidRDefault="00C046A2" w:rsidP="00C046A2">
      <w:pPr>
        <w:pStyle w:val="B1"/>
        <w:rPr>
          <w:ins w:id="849" w:author="Huawei" w:date="2021-12-20T12:18:00Z"/>
          <w:lang w:eastAsia="ko-KR"/>
        </w:rPr>
      </w:pPr>
      <w:ins w:id="850" w:author="Huawei" w:date="2021-12-20T12:18:00Z">
        <w:r>
          <w:rPr>
            <w:lang w:eastAsia="ko-KR"/>
          </w:rPr>
          <w:t>- CSP: Communication Service Provider</w:t>
        </w:r>
      </w:ins>
    </w:p>
    <w:p w14:paraId="175922B5" w14:textId="77777777" w:rsidR="00C046A2" w:rsidRDefault="00C046A2" w:rsidP="00C046A2">
      <w:pPr>
        <w:rPr>
          <w:ins w:id="851" w:author="Huawei" w:date="2021-12-20T12:18:00Z"/>
          <w:lang w:eastAsia="ko-KR"/>
        </w:rPr>
      </w:pPr>
      <w:ins w:id="852" w:author="Huawei" w:date="2021-12-20T12:18:00Z">
        <w:r>
          <w:rPr>
            <w:lang w:eastAsia="ko-KR"/>
          </w:rPr>
          <w:t>, and the following systems:</w:t>
        </w:r>
      </w:ins>
    </w:p>
    <w:p w14:paraId="51952DAE" w14:textId="77777777" w:rsidR="00C046A2" w:rsidRDefault="00C046A2" w:rsidP="00C046A2">
      <w:pPr>
        <w:pStyle w:val="B1"/>
        <w:rPr>
          <w:ins w:id="853" w:author="Huawei" w:date="2021-12-20T12:18:00Z"/>
          <w:lang w:eastAsia="ko-KR"/>
        </w:rPr>
      </w:pPr>
      <w:ins w:id="854" w:author="Huawei" w:date="2021-12-20T12:18:00Z">
        <w:r>
          <w:rPr>
            <w:lang w:eastAsia="ko-KR"/>
          </w:rPr>
          <w:t>- BSS: Business Support System</w:t>
        </w:r>
      </w:ins>
    </w:p>
    <w:p w14:paraId="63064154" w14:textId="77777777" w:rsidR="00C046A2" w:rsidRDefault="00C046A2" w:rsidP="00C046A2">
      <w:pPr>
        <w:pStyle w:val="B1"/>
        <w:rPr>
          <w:ins w:id="855" w:author="Huawei" w:date="2021-12-20T12:18:00Z"/>
          <w:lang w:eastAsia="ko-KR"/>
        </w:rPr>
      </w:pPr>
      <w:ins w:id="856" w:author="Huawei" w:date="2021-12-20T12:18:00Z">
        <w:r>
          <w:rPr>
            <w:lang w:eastAsia="ko-KR"/>
          </w:rPr>
          <w:t>- OSS: Operations Support System, made up of the two following sub-systems:</w:t>
        </w:r>
      </w:ins>
    </w:p>
    <w:p w14:paraId="02051A8C" w14:textId="77777777" w:rsidR="00C046A2" w:rsidRDefault="00C046A2" w:rsidP="00C046A2">
      <w:pPr>
        <w:pStyle w:val="B2"/>
        <w:rPr>
          <w:ins w:id="857" w:author="Huawei" w:date="2021-12-20T12:18:00Z"/>
          <w:lang w:eastAsia="ko-KR"/>
        </w:rPr>
      </w:pPr>
      <w:ins w:id="858" w:author="Huawei" w:date="2021-12-20T12:18:00Z">
        <w:r>
          <w:rPr>
            <w:lang w:eastAsia="ko-KR"/>
          </w:rPr>
          <w:t>- SML: Service Management Layer</w:t>
        </w:r>
      </w:ins>
    </w:p>
    <w:p w14:paraId="18D816F9" w14:textId="77777777" w:rsidR="00C046A2" w:rsidRDefault="00C046A2" w:rsidP="00C046A2">
      <w:pPr>
        <w:pStyle w:val="B2"/>
        <w:rPr>
          <w:ins w:id="859" w:author="Huawei" w:date="2021-12-20T12:18:00Z"/>
          <w:lang w:eastAsia="ko-KR"/>
        </w:rPr>
      </w:pPr>
      <w:ins w:id="860" w:author="Huawei" w:date="2021-12-20T12:18:00Z">
        <w:r>
          <w:rPr>
            <w:lang w:eastAsia="ko-KR"/>
          </w:rPr>
          <w:t>- NML: Network Management Layer (for sake of simplicity, network management and network element / function management are both in the NML).</w:t>
        </w:r>
      </w:ins>
    </w:p>
    <w:p w14:paraId="34F60515" w14:textId="77777777" w:rsidR="00C046A2" w:rsidRPr="005B7A26" w:rsidRDefault="00C046A2" w:rsidP="00C046A2">
      <w:pPr>
        <w:pStyle w:val="4"/>
        <w:rPr>
          <w:ins w:id="861" w:author="Huawei" w:date="2021-12-20T12:18:00Z"/>
          <w:lang w:eastAsia="ko-KR"/>
        </w:rPr>
      </w:pPr>
      <w:ins w:id="862" w:author="Huawei" w:date="2021-12-20T12:18:00Z">
        <w:r>
          <w:rPr>
            <w:lang w:eastAsia="ko-KR"/>
          </w:rPr>
          <w:t>6</w:t>
        </w:r>
        <w:r w:rsidRPr="00571148">
          <w:rPr>
            <w:lang w:eastAsia="ko-KR"/>
          </w:rPr>
          <w:t>.</w:t>
        </w:r>
        <w:r>
          <w:rPr>
            <w:lang w:eastAsia="ko-KR"/>
          </w:rPr>
          <w:t>2</w:t>
        </w:r>
        <w:r w:rsidRPr="00571148">
          <w:rPr>
            <w:lang w:eastAsia="ko-KR"/>
          </w:rPr>
          <w:t>.1.</w:t>
        </w:r>
        <w:r>
          <w:rPr>
            <w:lang w:eastAsia="ko-KR"/>
          </w:rPr>
          <w:t>1</w:t>
        </w:r>
        <w:r w:rsidRPr="00571148">
          <w:rPr>
            <w:lang w:eastAsia="ko-KR"/>
          </w:rPr>
          <w:tab/>
        </w:r>
        <w:r>
          <w:rPr>
            <w:lang w:eastAsia="ko-KR"/>
          </w:rPr>
          <w:t>Sub-scenario 1: NSP and NOP play by the same organization</w:t>
        </w:r>
      </w:ins>
    </w:p>
    <w:p w14:paraId="5D2DD111" w14:textId="77777777" w:rsidR="00C046A2" w:rsidRDefault="00C046A2" w:rsidP="00C046A2">
      <w:pPr>
        <w:rPr>
          <w:ins w:id="863" w:author="Huawei" w:date="2021-12-20T12:18:00Z"/>
          <w:lang w:eastAsia="ko-KR"/>
        </w:rPr>
      </w:pPr>
      <w:ins w:id="864" w:author="Huawei" w:date="2021-12-20T12:18:00Z">
        <w:r>
          <w:rPr>
            <w:lang w:eastAsia="ko-KR"/>
          </w:rPr>
          <w:t>In this scenario, the following organizations play aforementioned roles as follows:</w:t>
        </w:r>
      </w:ins>
    </w:p>
    <w:p w14:paraId="41BA5C3B" w14:textId="77777777" w:rsidR="00C046A2" w:rsidRDefault="00C046A2" w:rsidP="00C046A2">
      <w:pPr>
        <w:pStyle w:val="B1"/>
        <w:rPr>
          <w:ins w:id="865" w:author="Huawei" w:date="2021-12-20T12:18:00Z"/>
          <w:lang w:eastAsia="ko-KR"/>
        </w:rPr>
      </w:pPr>
      <w:ins w:id="866" w:author="Huawei" w:date="2021-12-20T12:18:00Z">
        <w:r>
          <w:rPr>
            <w:lang w:eastAsia="ko-KR"/>
          </w:rPr>
          <w:t>- Company-V, which</w:t>
        </w:r>
        <w:r w:rsidRPr="00600E02">
          <w:rPr>
            <w:lang w:val="fr-FR" w:eastAsia="zh-CN"/>
          </w:rPr>
          <w:t xml:space="preserve"> has a contract with Com</w:t>
        </w:r>
        <w:r>
          <w:rPr>
            <w:rFonts w:hint="eastAsia"/>
            <w:lang w:val="fr-FR" w:eastAsia="zh-CN"/>
          </w:rPr>
          <w:t>p</w:t>
        </w:r>
        <w:r w:rsidRPr="00600E02">
          <w:rPr>
            <w:lang w:val="fr-FR" w:eastAsia="zh-CN"/>
          </w:rPr>
          <w:t>any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ins>
    </w:p>
    <w:p w14:paraId="25712238" w14:textId="77777777" w:rsidR="00C046A2" w:rsidRDefault="00C046A2" w:rsidP="00C046A2">
      <w:pPr>
        <w:pStyle w:val="B1"/>
        <w:rPr>
          <w:ins w:id="867" w:author="Huawei" w:date="2021-12-20T12:18:00Z"/>
          <w:lang w:eastAsia="ko-KR"/>
        </w:rPr>
      </w:pPr>
      <w:ins w:id="868" w:author="Huawei" w:date="2021-12-20T12:18:00Z">
        <w:r>
          <w:rPr>
            <w:lang w:eastAsia="ko-KR"/>
          </w:rPr>
          <w:t>- Company-A plays the role of NSP and NOP</w:t>
        </w:r>
      </w:ins>
    </w:p>
    <w:p w14:paraId="003A8F92" w14:textId="77777777" w:rsidR="00C046A2" w:rsidRDefault="00C046A2" w:rsidP="00C046A2">
      <w:pPr>
        <w:pStyle w:val="B2"/>
        <w:rPr>
          <w:ins w:id="869" w:author="Huawei" w:date="2021-12-20T12:18:00Z"/>
          <w:lang w:eastAsia="ko-KR"/>
        </w:rPr>
      </w:pPr>
      <w:ins w:id="870" w:author="Huawei" w:date="2021-12-20T12:18:00Z">
        <w:r>
          <w:rPr>
            <w:lang w:eastAsia="ko-KR"/>
          </w:rPr>
          <w:t>- As NSP, it has:</w:t>
        </w:r>
      </w:ins>
    </w:p>
    <w:p w14:paraId="61A2839E" w14:textId="77777777" w:rsidR="00C046A2" w:rsidRDefault="00C046A2" w:rsidP="00C046A2">
      <w:pPr>
        <w:pStyle w:val="B3"/>
        <w:rPr>
          <w:ins w:id="871" w:author="Huawei" w:date="2021-12-20T12:18:00Z"/>
          <w:lang w:eastAsia="ko-KR"/>
        </w:rPr>
      </w:pPr>
      <w:ins w:id="872" w:author="Huawei" w:date="2021-12-20T12:18:00Z">
        <w:r>
          <w:rPr>
            <w:lang w:eastAsia="ko-KR"/>
          </w:rPr>
          <w:t>- a BSS, e.g. to manage its customers, products, contracts, and</w:t>
        </w:r>
      </w:ins>
    </w:p>
    <w:p w14:paraId="32A02B5A" w14:textId="77777777" w:rsidR="00C046A2" w:rsidRDefault="00C046A2" w:rsidP="00C046A2">
      <w:pPr>
        <w:pStyle w:val="B3"/>
        <w:rPr>
          <w:ins w:id="873" w:author="Huawei" w:date="2021-12-20T12:18:00Z"/>
          <w:lang w:eastAsia="ko-KR"/>
        </w:rPr>
      </w:pPr>
      <w:ins w:id="874" w:author="Huawei" w:date="2021-12-20T12:18:00Z">
        <w:r>
          <w:rPr>
            <w:lang w:eastAsia="ko-KR"/>
          </w:rPr>
          <w:t>- a SML, to manage the services that support its products,</w:t>
        </w:r>
      </w:ins>
    </w:p>
    <w:p w14:paraId="45ABF396" w14:textId="77777777" w:rsidR="00C046A2" w:rsidRDefault="00C046A2" w:rsidP="00C046A2">
      <w:pPr>
        <w:pStyle w:val="B2"/>
        <w:rPr>
          <w:ins w:id="875" w:author="Huawei" w:date="2021-12-20T12:18:00Z"/>
          <w:lang w:eastAsia="ko-KR"/>
        </w:rPr>
      </w:pPr>
      <w:ins w:id="876" w:author="Huawei" w:date="2021-12-20T12:18:00Z">
        <w:r>
          <w:rPr>
            <w:lang w:eastAsia="ko-KR"/>
          </w:rPr>
          <w:t>- As NOP, it has:</w:t>
        </w:r>
      </w:ins>
    </w:p>
    <w:p w14:paraId="70AC9DCD" w14:textId="77777777" w:rsidR="00C046A2" w:rsidRDefault="00C046A2" w:rsidP="00C046A2">
      <w:pPr>
        <w:pStyle w:val="B3"/>
        <w:rPr>
          <w:ins w:id="877" w:author="Huawei" w:date="2021-12-20T12:18:00Z"/>
          <w:lang w:eastAsia="ko-KR"/>
        </w:rPr>
      </w:pPr>
      <w:ins w:id="878" w:author="Huawei" w:date="2021-12-20T12:18:00Z">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ins>
    </w:p>
    <w:p w14:paraId="292EB949" w14:textId="77777777" w:rsidR="00C046A2" w:rsidRDefault="00C046A2" w:rsidP="00C046A2">
      <w:pPr>
        <w:pStyle w:val="B3"/>
        <w:rPr>
          <w:ins w:id="879" w:author="Huawei" w:date="2021-12-20T12:18:00Z"/>
          <w:lang w:eastAsia="ko-KR"/>
        </w:rPr>
      </w:pPr>
      <w:ins w:id="880" w:author="Huawei" w:date="2021-12-20T12:18:00Z">
        <w:r>
          <w:rPr>
            <w:lang w:eastAsia="ko-KR"/>
          </w:rPr>
          <w:t>- a NML, to manage the network resources used by services</w:t>
        </w:r>
      </w:ins>
    </w:p>
    <w:p w14:paraId="0086EA15" w14:textId="77777777" w:rsidR="00C046A2" w:rsidRPr="00711CDF" w:rsidRDefault="00C046A2" w:rsidP="00C046A2">
      <w:pPr>
        <w:pStyle w:val="B3"/>
        <w:rPr>
          <w:ins w:id="881" w:author="Huawei" w:date="2021-12-20T12:18:00Z"/>
        </w:rPr>
      </w:pPr>
      <w:ins w:id="882" w:author="Huawei" w:date="2021-12-20T12:18:00Z">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w:t>
        </w:r>
        <w:proofErr w:type="gramStart"/>
        <w:r>
          <w:rPr>
            <w:lang w:val="en-US" w:eastAsia="zh-CN"/>
          </w:rPr>
          <w:t>embedded BSS functionalities</w:t>
        </w:r>
        <w:proofErr w:type="gramEnd"/>
        <w:r>
          <w:rPr>
            <w:lang w:val="en-US" w:eastAsia="zh-CN"/>
          </w:rPr>
          <w:t xml:space="preserve"> for the product-level interaction.</w:t>
        </w:r>
      </w:ins>
    </w:p>
    <w:p w14:paraId="52CEE2D2" w14:textId="77777777" w:rsidR="00C046A2" w:rsidRDefault="00C046A2" w:rsidP="00C046A2">
      <w:pPr>
        <w:pStyle w:val="B3"/>
        <w:jc w:val="center"/>
        <w:rPr>
          <w:ins w:id="883" w:author="Huawei" w:date="2021-12-20T12:18:00Z"/>
        </w:rPr>
      </w:pPr>
      <w:ins w:id="884" w:author="Huawei" w:date="2021-12-20T12:18:00Z">
        <w:r w:rsidRPr="00941F73">
          <w:rPr>
            <w:noProof/>
            <w:lang w:eastAsia="ko-KR"/>
          </w:rPr>
          <w:drawing>
            <wp:inline distT="0" distB="0" distL="0" distR="0" wp14:anchorId="305BCF97" wp14:editId="4D37AFA4">
              <wp:extent cx="4854575" cy="3129915"/>
              <wp:effectExtent l="0" t="0" r="0" b="0"/>
              <wp:docPr id="6"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ins>
    </w:p>
    <w:p w14:paraId="65E07F29" w14:textId="77777777" w:rsidR="00C046A2" w:rsidRPr="00494497" w:rsidRDefault="00C046A2" w:rsidP="00C046A2">
      <w:pPr>
        <w:pStyle w:val="af3"/>
        <w:jc w:val="center"/>
        <w:rPr>
          <w:ins w:id="885" w:author="Huawei" w:date="2021-12-20T12:18:00Z"/>
          <w:rFonts w:ascii="Times New Roman" w:eastAsia="等线" w:hAnsi="Times New Roman"/>
          <w:lang w:val="en-US" w:eastAsia="zh-CN"/>
        </w:rPr>
      </w:pPr>
      <w:ins w:id="886" w:author="Huawei" w:date="2021-12-20T12:18:00Z">
        <w:r w:rsidRPr="00937C5A">
          <w:rPr>
            <w:rFonts w:ascii="Times New Roman" w:eastAsia="等线" w:hAnsi="Times New Roman"/>
            <w:lang w:val="sv-SE"/>
          </w:rPr>
          <w:t xml:space="preserve">Figure </w:t>
        </w:r>
        <w:r>
          <w:rPr>
            <w:rFonts w:ascii="Times New Roman" w:eastAsia="等线" w:hAnsi="Times New Roman"/>
            <w:lang w:val="sv-SE"/>
          </w:rPr>
          <w:t>6</w:t>
        </w:r>
        <w:r w:rsidRPr="00937C5A">
          <w:rPr>
            <w:rFonts w:ascii="Times New Roman" w:eastAsia="等线" w:hAnsi="Times New Roman"/>
            <w:lang w:val="sv-SE"/>
          </w:rPr>
          <w:t>.</w:t>
        </w:r>
        <w:r>
          <w:rPr>
            <w:rFonts w:ascii="Times New Roman" w:eastAsia="等线" w:hAnsi="Times New Roman"/>
            <w:lang w:val="sv-SE"/>
          </w:rPr>
          <w:t>2</w:t>
        </w:r>
        <w:r w:rsidRPr="00937C5A">
          <w:rPr>
            <w:rFonts w:ascii="Times New Roman" w:eastAsia="等线" w:hAnsi="Times New Roman"/>
            <w:lang w:val="sv-SE"/>
          </w:rPr>
          <w:t>.1.</w:t>
        </w:r>
        <w:r>
          <w:rPr>
            <w:rFonts w:ascii="Times New Roman" w:eastAsia="等线" w:hAnsi="Times New Roman"/>
            <w:lang w:val="sv-SE"/>
          </w:rPr>
          <w:t>1</w:t>
        </w:r>
        <w:r w:rsidRPr="00937C5A">
          <w:rPr>
            <w:rFonts w:ascii="Times New Roman" w:eastAsia="等线" w:hAnsi="Times New Roman"/>
            <w:lang w:val="sv-SE"/>
          </w:rPr>
          <w:t>-</w:t>
        </w:r>
        <w:r>
          <w:rPr>
            <w:rFonts w:ascii="Times New Roman" w:eastAsia="等线" w:hAnsi="Times New Roman"/>
            <w:lang w:val="sv-SE"/>
          </w:rPr>
          <w:t>1</w:t>
        </w:r>
        <w:r w:rsidRPr="00937C5A">
          <w:rPr>
            <w:rFonts w:ascii="Times New Roman" w:eastAsia="等线" w:hAnsi="Times New Roman"/>
            <w:lang w:val="sv-SE"/>
          </w:rPr>
          <w:t xml:space="preserve"> S</w:t>
        </w:r>
        <w:proofErr w:type="spellStart"/>
        <w:r>
          <w:rPr>
            <w:rFonts w:ascii="Times New Roman" w:eastAsia="等线" w:hAnsi="Times New Roman"/>
            <w:lang w:val="en-US" w:eastAsia="zh-CN"/>
          </w:rPr>
          <w:t>ub</w:t>
        </w:r>
        <w:proofErr w:type="spellEnd"/>
        <w:r>
          <w:rPr>
            <w:rFonts w:ascii="Times New Roman" w:eastAsia="等线" w:hAnsi="Times New Roman"/>
            <w:lang w:val="en-US" w:eastAsia="zh-CN"/>
          </w:rPr>
          <w:t>-use case – NSP and NOP played by the same organization</w:t>
        </w:r>
      </w:ins>
    </w:p>
    <w:p w14:paraId="707B2A46" w14:textId="77777777" w:rsidR="00C046A2" w:rsidRPr="00494497" w:rsidRDefault="00C046A2" w:rsidP="00C046A2">
      <w:pPr>
        <w:rPr>
          <w:ins w:id="887" w:author="Huawei" w:date="2021-12-20T12:18:00Z"/>
          <w:lang w:val="sv-SE" w:eastAsia="zh-CN"/>
        </w:rPr>
      </w:pPr>
    </w:p>
    <w:p w14:paraId="4011AC3A" w14:textId="77777777" w:rsidR="00C046A2" w:rsidRDefault="00C046A2" w:rsidP="00C046A2">
      <w:pPr>
        <w:rPr>
          <w:ins w:id="888" w:author="Huawei" w:date="2021-12-20T12:18:00Z"/>
          <w:lang w:eastAsia="ko-KR"/>
        </w:rPr>
      </w:pPr>
      <w:ins w:id="889" w:author="Huawei" w:date="2021-12-20T12:18:00Z">
        <w:r>
          <w:rPr>
            <w:lang w:eastAsia="ko-KR"/>
          </w:rPr>
          <w:t>Company-A proposes the following product</w:t>
        </w:r>
        <w:r>
          <w:rPr>
            <w:rFonts w:hint="eastAsia"/>
            <w:lang w:eastAsia="zh-CN"/>
          </w:rPr>
          <w:t xml:space="preserve"> </w:t>
        </w:r>
        <w:r>
          <w:rPr>
            <w:lang w:eastAsia="ko-KR"/>
          </w:rPr>
          <w:t>offering together with the exposure capability:</w:t>
        </w:r>
      </w:ins>
    </w:p>
    <w:p w14:paraId="0108FD06" w14:textId="77777777" w:rsidR="00C046A2" w:rsidRDefault="00C046A2" w:rsidP="00C046A2">
      <w:pPr>
        <w:pStyle w:val="B1"/>
        <w:rPr>
          <w:ins w:id="890" w:author="Huawei" w:date="2021-12-20T12:18:00Z"/>
          <w:lang w:eastAsia="ko-KR"/>
        </w:rPr>
      </w:pPr>
      <w:ins w:id="891" w:author="Huawei" w:date="2021-12-20T12:18:00Z">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ins>
    </w:p>
    <w:p w14:paraId="50DF7B63" w14:textId="77777777" w:rsidR="00C046A2" w:rsidRDefault="00C046A2" w:rsidP="00C046A2">
      <w:pPr>
        <w:rPr>
          <w:ins w:id="892" w:author="Huawei" w:date="2021-12-20T12:18:00Z"/>
          <w:lang w:eastAsia="ko-KR"/>
        </w:rPr>
      </w:pPr>
      <w:ins w:id="893" w:author="Huawei" w:date="2021-12-20T12:18:00Z">
        <w:r>
          <w:rPr>
            <w:lang w:eastAsia="ko-KR"/>
          </w:rPr>
          <w:lastRenderedPageBreak/>
          <w:t>In this sub-scenario 1:</w:t>
        </w:r>
      </w:ins>
    </w:p>
    <w:p w14:paraId="288D6540" w14:textId="77777777" w:rsidR="00C046A2" w:rsidRPr="00A77651" w:rsidRDefault="00C046A2" w:rsidP="00C046A2">
      <w:pPr>
        <w:pStyle w:val="B1"/>
        <w:rPr>
          <w:ins w:id="894" w:author="Huawei" w:date="2021-12-20T12:18:00Z"/>
          <w:lang w:val="en-US" w:eastAsia="zh-CN"/>
        </w:rPr>
      </w:pPr>
      <w:ins w:id="895" w:author="Huawei" w:date="2021-12-20T12:18:00Z">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accessible via the </w:t>
        </w:r>
        <w:proofErr w:type="spellStart"/>
        <w:r>
          <w:rPr>
            <w:lang w:val="en-US" w:eastAsia="zh-CN"/>
          </w:rPr>
          <w:t>eMnS</w:t>
        </w:r>
        <w:proofErr w:type="spellEnd"/>
        <w:r>
          <w:rPr>
            <w:lang w:val="en-US" w:eastAsia="zh-CN"/>
          </w:rPr>
          <w:t xml:space="preserve"> discovery service from the Company-A.</w:t>
        </w:r>
      </w:ins>
    </w:p>
    <w:p w14:paraId="537216D9" w14:textId="77777777" w:rsidR="00C046A2" w:rsidRDefault="00C046A2" w:rsidP="00C046A2">
      <w:pPr>
        <w:pStyle w:val="B1"/>
        <w:rPr>
          <w:ins w:id="896" w:author="Huawei" w:date="2021-12-20T12:18:00Z"/>
          <w:lang w:eastAsia="ko-KR"/>
        </w:rPr>
      </w:pPr>
      <w:ins w:id="897" w:author="Huawei" w:date="2021-12-20T12:18:00Z">
        <w:r>
          <w:rPr>
            <w:lang w:eastAsia="ko-KR"/>
          </w:rPr>
          <w:t xml:space="preserve">2. Company-V sends a request to Company-A (as the NSP) for the access of exposed MnS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ins>
    </w:p>
    <w:p w14:paraId="5AE3716D" w14:textId="77777777" w:rsidR="00C046A2" w:rsidRDefault="00C046A2" w:rsidP="00C046A2">
      <w:pPr>
        <w:pStyle w:val="B2"/>
        <w:rPr>
          <w:ins w:id="898" w:author="Huawei" w:date="2021-12-20T12:18:00Z"/>
          <w:lang w:eastAsia="ko-KR"/>
        </w:rPr>
      </w:pPr>
      <w:ins w:id="899" w:author="Huawei" w:date="2021-12-20T12:18:00Z">
        <w:r>
          <w:rPr>
            <w:lang w:eastAsia="ko-KR"/>
          </w:rPr>
          <w:t xml:space="preserve">2.1 Company-A SML determines which service supports the exposed MnS being requested by Company-V. </w:t>
        </w:r>
      </w:ins>
    </w:p>
    <w:p w14:paraId="62834055" w14:textId="77777777" w:rsidR="00C046A2" w:rsidRDefault="00C046A2" w:rsidP="00C046A2">
      <w:pPr>
        <w:pStyle w:val="B2"/>
        <w:rPr>
          <w:ins w:id="900" w:author="Huawei" w:date="2021-12-20T12:18:00Z"/>
          <w:lang w:eastAsia="ko-KR"/>
        </w:rPr>
      </w:pPr>
      <w:ins w:id="901" w:author="Huawei" w:date="2021-12-20T12:18:00Z">
        <w:r>
          <w:rPr>
            <w:lang w:eastAsia="ko-KR"/>
          </w:rPr>
          <w:t xml:space="preserve">2.2 Company-A OSS / SML </w:t>
        </w:r>
        <w:proofErr w:type="spellStart"/>
        <w:r>
          <w:rPr>
            <w:lang w:eastAsia="ko-KR"/>
          </w:rPr>
          <w:t>sents</w:t>
        </w:r>
        <w:proofErr w:type="spellEnd"/>
        <w:r>
          <w:rPr>
            <w:lang w:eastAsia="ko-KR"/>
          </w:rPr>
          <w:t xml:space="preserve"> a response, including the authentication materials (e.g. key, token) for access the chosen exposed MnS.</w:t>
        </w:r>
      </w:ins>
    </w:p>
    <w:p w14:paraId="6047DFA2" w14:textId="77777777" w:rsidR="00C046A2" w:rsidRDefault="00C046A2" w:rsidP="00C046A2">
      <w:pPr>
        <w:pStyle w:val="B1"/>
        <w:rPr>
          <w:ins w:id="902" w:author="Huawei" w:date="2021-12-20T12:18:00Z"/>
          <w:lang w:eastAsia="ko-KR"/>
        </w:rPr>
      </w:pPr>
      <w:ins w:id="903" w:author="Huawei" w:date="2021-12-20T12:18:00Z">
        <w:r>
          <w:rPr>
            <w:lang w:eastAsia="ko-KR"/>
          </w:rPr>
          <w:t>3. The company-V can direct access the exposed MnS (e.g. KPI monitoring and alarm notification) from SML of the Company-A’s 3GPP management system.</w:t>
        </w:r>
      </w:ins>
    </w:p>
    <w:p w14:paraId="405B3320" w14:textId="77777777" w:rsidR="00C046A2" w:rsidRPr="00217E6D" w:rsidRDefault="00C046A2" w:rsidP="00C046A2">
      <w:pPr>
        <w:pStyle w:val="4"/>
        <w:rPr>
          <w:ins w:id="904" w:author="Huawei" w:date="2021-12-20T12:18:00Z"/>
          <w:lang w:val="en-US" w:eastAsia="ko-KR"/>
        </w:rPr>
      </w:pPr>
      <w:ins w:id="905" w:author="Huawei" w:date="2021-12-20T12:18:00Z">
        <w:r>
          <w:rPr>
            <w:lang w:eastAsia="ko-KR"/>
          </w:rPr>
          <w:t>6</w:t>
        </w:r>
        <w:r w:rsidRPr="00571148">
          <w:rPr>
            <w:lang w:eastAsia="ko-KR"/>
          </w:rPr>
          <w:t>.</w:t>
        </w:r>
        <w:r>
          <w:rPr>
            <w:lang w:eastAsia="ko-KR"/>
          </w:rPr>
          <w:t>2</w:t>
        </w:r>
        <w:r w:rsidRPr="00571148">
          <w:rPr>
            <w:lang w:eastAsia="ko-KR"/>
          </w:rPr>
          <w:t>.1.</w:t>
        </w:r>
        <w:r>
          <w:rPr>
            <w:lang w:eastAsia="ko-KR"/>
          </w:rPr>
          <w:t>2</w:t>
        </w:r>
        <w:r w:rsidRPr="00571148">
          <w:rPr>
            <w:lang w:eastAsia="ko-KR"/>
          </w:rPr>
          <w:tab/>
        </w:r>
        <w:r>
          <w:rPr>
            <w:lang w:eastAsia="ko-KR"/>
          </w:rPr>
          <w:t>Sub-scenario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ins>
    </w:p>
    <w:p w14:paraId="05C53456" w14:textId="77777777" w:rsidR="00C046A2" w:rsidRDefault="00C046A2" w:rsidP="00C046A2">
      <w:pPr>
        <w:rPr>
          <w:ins w:id="906" w:author="Huawei" w:date="2021-12-20T12:18:00Z"/>
          <w:lang w:eastAsia="ko-KR"/>
        </w:rPr>
      </w:pPr>
      <w:ins w:id="907" w:author="Huawei" w:date="2021-12-20T12:18:00Z">
        <w:r>
          <w:rPr>
            <w:lang w:eastAsia="ko-KR"/>
          </w:rPr>
          <w:t>In this scenario, the following organizations play aforementioned roles as follows:</w:t>
        </w:r>
      </w:ins>
    </w:p>
    <w:p w14:paraId="79757552" w14:textId="77777777" w:rsidR="00C046A2" w:rsidRDefault="00C046A2" w:rsidP="00C046A2">
      <w:pPr>
        <w:pStyle w:val="B1"/>
        <w:rPr>
          <w:ins w:id="908" w:author="Huawei" w:date="2021-12-20T12:18:00Z"/>
          <w:lang w:eastAsia="ko-KR"/>
        </w:rPr>
      </w:pPr>
      <w:ins w:id="909" w:author="Huawei" w:date="2021-12-20T12:18:00Z">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has a contract with Com</w:t>
        </w:r>
        <w:r>
          <w:rPr>
            <w:rFonts w:hint="eastAsia"/>
            <w:lang w:val="fr-FR" w:eastAsia="zh-CN"/>
          </w:rPr>
          <w:t>p</w:t>
        </w:r>
        <w:r w:rsidRPr="00600E02">
          <w:rPr>
            <w:rFonts w:hint="eastAsia"/>
            <w:lang w:val="fr-FR" w:eastAsia="zh-CN"/>
          </w:rPr>
          <w:t>a</w:t>
        </w:r>
        <w:r w:rsidRPr="00600E02">
          <w:rPr>
            <w:lang w:val="fr-FR" w:eastAsia="zh-CN"/>
          </w:rPr>
          <w:t>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ins>
    </w:p>
    <w:p w14:paraId="2A22BFD4" w14:textId="77777777" w:rsidR="00C046A2" w:rsidRDefault="00C046A2" w:rsidP="00C046A2">
      <w:pPr>
        <w:pStyle w:val="B1"/>
        <w:rPr>
          <w:ins w:id="910" w:author="Huawei" w:date="2021-12-20T12:18:00Z"/>
          <w:lang w:eastAsia="ko-KR"/>
        </w:rPr>
      </w:pPr>
      <w:ins w:id="911" w:author="Huawei" w:date="2021-12-20T12:18:00Z">
        <w:r>
          <w:rPr>
            <w:lang w:eastAsia="ko-KR"/>
          </w:rPr>
          <w:t>- Company-A plays the role of NSP and NOP</w:t>
        </w:r>
      </w:ins>
    </w:p>
    <w:p w14:paraId="1225F75E" w14:textId="77777777" w:rsidR="00C046A2" w:rsidRDefault="00C046A2" w:rsidP="00C046A2">
      <w:pPr>
        <w:pStyle w:val="B2"/>
        <w:rPr>
          <w:ins w:id="912" w:author="Huawei" w:date="2021-12-20T12:18:00Z"/>
          <w:lang w:eastAsia="ko-KR"/>
        </w:rPr>
      </w:pPr>
      <w:ins w:id="913" w:author="Huawei" w:date="2021-12-20T12:18:00Z">
        <w:r>
          <w:rPr>
            <w:lang w:eastAsia="ko-KR"/>
          </w:rPr>
          <w:t>- As NSP, it has:</w:t>
        </w:r>
      </w:ins>
    </w:p>
    <w:p w14:paraId="558F9256" w14:textId="77777777" w:rsidR="00C046A2" w:rsidRDefault="00C046A2" w:rsidP="00C046A2">
      <w:pPr>
        <w:pStyle w:val="B3"/>
        <w:rPr>
          <w:ins w:id="914" w:author="Huawei" w:date="2021-12-20T12:18:00Z"/>
          <w:lang w:eastAsia="ko-KR"/>
        </w:rPr>
      </w:pPr>
      <w:ins w:id="915" w:author="Huawei" w:date="2021-12-20T12:18:00Z">
        <w:r>
          <w:rPr>
            <w:lang w:eastAsia="ko-KR"/>
          </w:rPr>
          <w:t>- a BSS, e.g. to manage its customers, products, contracts, and</w:t>
        </w:r>
      </w:ins>
    </w:p>
    <w:p w14:paraId="7FEDC820" w14:textId="77777777" w:rsidR="00C046A2" w:rsidRDefault="00C046A2" w:rsidP="00C046A2">
      <w:pPr>
        <w:pStyle w:val="B3"/>
        <w:rPr>
          <w:ins w:id="916" w:author="Huawei" w:date="2021-12-20T12:18:00Z"/>
          <w:lang w:eastAsia="ko-KR"/>
        </w:rPr>
      </w:pPr>
      <w:ins w:id="917" w:author="Huawei" w:date="2021-12-20T12:18:00Z">
        <w:r>
          <w:rPr>
            <w:lang w:eastAsia="ko-KR"/>
          </w:rPr>
          <w:t>- a SML, to manage the services that support its products,</w:t>
        </w:r>
      </w:ins>
    </w:p>
    <w:p w14:paraId="6023807D" w14:textId="77777777" w:rsidR="00C046A2" w:rsidRDefault="00C046A2" w:rsidP="00C046A2">
      <w:pPr>
        <w:pStyle w:val="B2"/>
        <w:rPr>
          <w:ins w:id="918" w:author="Huawei" w:date="2021-12-20T12:18:00Z"/>
          <w:lang w:eastAsia="ko-KR"/>
        </w:rPr>
      </w:pPr>
      <w:ins w:id="919" w:author="Huawei" w:date="2021-12-20T12:18:00Z">
        <w:r>
          <w:rPr>
            <w:lang w:eastAsia="ko-KR"/>
          </w:rPr>
          <w:t>- As NOP, it has:</w:t>
        </w:r>
      </w:ins>
    </w:p>
    <w:p w14:paraId="4D0527D5" w14:textId="77777777" w:rsidR="00C046A2" w:rsidRDefault="00C046A2" w:rsidP="00C046A2">
      <w:pPr>
        <w:pStyle w:val="B3"/>
        <w:rPr>
          <w:ins w:id="920" w:author="Huawei" w:date="2021-12-20T12:18:00Z"/>
          <w:lang w:eastAsia="ko-KR"/>
        </w:rPr>
      </w:pPr>
      <w:ins w:id="921" w:author="Huawei" w:date="2021-12-20T12:18:00Z">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ins>
    </w:p>
    <w:p w14:paraId="59D5E9D9" w14:textId="77777777" w:rsidR="00C046A2" w:rsidRDefault="00C046A2" w:rsidP="00C046A2">
      <w:pPr>
        <w:pStyle w:val="B3"/>
        <w:rPr>
          <w:ins w:id="922" w:author="Huawei" w:date="2021-12-20T12:18:00Z"/>
          <w:lang w:eastAsia="ko-KR"/>
        </w:rPr>
      </w:pPr>
      <w:ins w:id="923" w:author="Huawei" w:date="2021-12-20T12:18:00Z">
        <w:r>
          <w:rPr>
            <w:lang w:eastAsia="ko-KR"/>
          </w:rPr>
          <w:t>- a NML, to manage the 5G core network resources used by services</w:t>
        </w:r>
      </w:ins>
    </w:p>
    <w:p w14:paraId="7E791101" w14:textId="77777777" w:rsidR="00C046A2" w:rsidRDefault="00C046A2" w:rsidP="00C046A2">
      <w:pPr>
        <w:pStyle w:val="B2"/>
        <w:rPr>
          <w:ins w:id="924" w:author="Huawei" w:date="2021-12-20T12:18:00Z"/>
          <w:lang w:eastAsia="ko-KR"/>
        </w:rPr>
      </w:pPr>
      <w:ins w:id="925" w:author="Huawei" w:date="2021-12-20T12:18:00Z">
        <w:r>
          <w:rPr>
            <w:lang w:eastAsia="ko-KR"/>
          </w:rPr>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ins>
    </w:p>
    <w:p w14:paraId="058E5824" w14:textId="77777777" w:rsidR="00C046A2" w:rsidRDefault="00C046A2" w:rsidP="00C046A2">
      <w:pPr>
        <w:pStyle w:val="B1"/>
        <w:rPr>
          <w:ins w:id="926" w:author="Huawei" w:date="2021-12-20T12:18:00Z"/>
          <w:lang w:eastAsia="ko-KR"/>
        </w:rPr>
      </w:pPr>
      <w:ins w:id="927" w:author="Huawei" w:date="2021-12-20T12:18:00Z">
        <w:r>
          <w:rPr>
            <w:lang w:eastAsia="ko-KR"/>
          </w:rPr>
          <w:t xml:space="preserve">- Company-A plays the role of Communication Service Customer (CSC) </w:t>
        </w:r>
        <w:proofErr w:type="spellStart"/>
        <w:r>
          <w:rPr>
            <w:lang w:eastAsia="ko-KR"/>
          </w:rPr>
          <w:t>wrt</w:t>
        </w:r>
        <w:proofErr w:type="spellEnd"/>
        <w:r>
          <w:rPr>
            <w:lang w:eastAsia="ko-KR"/>
          </w:rPr>
          <w:t>. Company-B Spain and Company-C USA who both play the role of Communication Service Provider (CSP)</w:t>
        </w:r>
      </w:ins>
    </w:p>
    <w:p w14:paraId="40D80B76" w14:textId="77777777" w:rsidR="00C046A2" w:rsidRDefault="00C046A2" w:rsidP="00C046A2">
      <w:pPr>
        <w:pStyle w:val="B1"/>
        <w:rPr>
          <w:ins w:id="928" w:author="Huawei" w:date="2021-12-20T12:18:00Z"/>
          <w:lang w:eastAsia="ko-KR"/>
        </w:rPr>
      </w:pPr>
      <w:ins w:id="929" w:author="Huawei" w:date="2021-12-20T12:18:00Z">
        <w:r>
          <w:rPr>
            <w:lang w:eastAsia="ko-KR"/>
          </w:rPr>
          <w:t>- Both Company-B Spain and Company-C USA have their own services to offer RAN coverage in their respective countries</w:t>
        </w:r>
      </w:ins>
    </w:p>
    <w:p w14:paraId="3B3C720D" w14:textId="77777777" w:rsidR="00C046A2" w:rsidRDefault="00C046A2" w:rsidP="00C046A2">
      <w:pPr>
        <w:pStyle w:val="B1"/>
        <w:rPr>
          <w:ins w:id="930" w:author="Huawei" w:date="2021-12-20T12:18:00Z"/>
          <w:lang w:eastAsia="ko-KR"/>
        </w:rPr>
      </w:pPr>
      <w:ins w:id="931" w:author="Huawei" w:date="2021-12-20T12:18:00Z">
        <w:r>
          <w:rPr>
            <w:lang w:eastAsia="ko-KR"/>
          </w:rPr>
          <w:t>- Both Company-B Spain and Company-C USA play the role of CSP (for their respective product offerings) and NOP (for their respective RAN).</w:t>
        </w:r>
      </w:ins>
    </w:p>
    <w:p w14:paraId="18F041CE" w14:textId="77777777" w:rsidR="00C046A2" w:rsidRDefault="00C046A2" w:rsidP="00C046A2">
      <w:pPr>
        <w:pStyle w:val="B3"/>
        <w:rPr>
          <w:ins w:id="932" w:author="Huawei" w:date="2021-12-20T12:18:00Z"/>
          <w:lang w:eastAsia="ko-KR"/>
        </w:rPr>
      </w:pPr>
      <w:ins w:id="933" w:author="Huawei" w:date="2021-12-20T12:18:00Z">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ins>
    </w:p>
    <w:p w14:paraId="54193096" w14:textId="77777777" w:rsidR="00C046A2" w:rsidRPr="00711CDF" w:rsidRDefault="00C046A2" w:rsidP="00C046A2">
      <w:pPr>
        <w:pStyle w:val="B3"/>
        <w:rPr>
          <w:ins w:id="934" w:author="Huawei" w:date="2021-12-20T12:18:00Z"/>
          <w:lang w:eastAsia="ko-KR"/>
        </w:rPr>
      </w:pPr>
      <w:ins w:id="935" w:author="Huawei" w:date="2021-12-20T12:18:00Z">
        <w:r w:rsidRPr="00711CDF">
          <w:rPr>
            <w:lang w:eastAsia="ko-KR"/>
          </w:rPr>
          <w:t xml:space="preserve">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ins>
    </w:p>
    <w:p w14:paraId="6569BF89" w14:textId="77777777" w:rsidR="00C046A2" w:rsidRDefault="00C046A2" w:rsidP="00C046A2">
      <w:pPr>
        <w:ind w:left="284"/>
        <w:jc w:val="center"/>
        <w:rPr>
          <w:ins w:id="936" w:author="Huawei" w:date="2021-12-20T12:18:00Z"/>
        </w:rPr>
      </w:pPr>
      <w:ins w:id="937" w:author="Huawei" w:date="2021-12-20T12:18:00Z">
        <w:r w:rsidRPr="00831A65">
          <w:rPr>
            <w:noProof/>
            <w:color w:val="FF0000"/>
          </w:rPr>
          <w:lastRenderedPageBreak/>
          <w:drawing>
            <wp:inline distT="0" distB="0" distL="0" distR="0" wp14:anchorId="6C5A13F9" wp14:editId="56BD18CA">
              <wp:extent cx="5492115" cy="2905125"/>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ins>
    </w:p>
    <w:p w14:paraId="24E5CAD4" w14:textId="77777777" w:rsidR="00C046A2" w:rsidRDefault="00C046A2" w:rsidP="00C046A2">
      <w:pPr>
        <w:pStyle w:val="af3"/>
        <w:jc w:val="center"/>
        <w:rPr>
          <w:ins w:id="938" w:author="Huawei" w:date="2021-12-20T12:18:00Z"/>
          <w:rFonts w:ascii="Times New Roman" w:eastAsia="等线" w:hAnsi="Times New Roman"/>
          <w:lang w:val="sv-SE"/>
        </w:rPr>
      </w:pPr>
      <w:ins w:id="939" w:author="Huawei" w:date="2021-12-20T12:18:00Z">
        <w:r w:rsidRPr="00937C5A">
          <w:rPr>
            <w:rFonts w:ascii="Times New Roman" w:eastAsia="等线" w:hAnsi="Times New Roman"/>
            <w:lang w:val="sv-SE"/>
          </w:rPr>
          <w:t xml:space="preserve">Figure </w:t>
        </w:r>
        <w:r>
          <w:rPr>
            <w:rFonts w:ascii="Times New Roman" w:eastAsia="等线" w:hAnsi="Times New Roman"/>
            <w:lang w:val="sv-SE"/>
          </w:rPr>
          <w:t>6</w:t>
        </w:r>
        <w:r w:rsidRPr="00937C5A">
          <w:rPr>
            <w:rFonts w:ascii="Times New Roman" w:eastAsia="等线" w:hAnsi="Times New Roman"/>
            <w:lang w:val="sv-SE"/>
          </w:rPr>
          <w:t>.</w:t>
        </w:r>
        <w:r>
          <w:rPr>
            <w:rFonts w:ascii="Times New Roman" w:eastAsia="等线" w:hAnsi="Times New Roman"/>
            <w:lang w:val="sv-SE"/>
          </w:rPr>
          <w:t>2</w:t>
        </w:r>
        <w:r w:rsidRPr="00937C5A">
          <w:rPr>
            <w:rFonts w:ascii="Times New Roman" w:eastAsia="等线" w:hAnsi="Times New Roman"/>
            <w:lang w:val="sv-SE"/>
          </w:rPr>
          <w:t>.1.</w:t>
        </w:r>
        <w:r>
          <w:rPr>
            <w:rFonts w:ascii="Times New Roman" w:eastAsia="等线" w:hAnsi="Times New Roman"/>
            <w:lang w:val="sv-SE"/>
          </w:rPr>
          <w:t>1</w:t>
        </w:r>
        <w:r w:rsidRPr="00937C5A">
          <w:rPr>
            <w:rFonts w:ascii="Times New Roman" w:eastAsia="等线" w:hAnsi="Times New Roman"/>
            <w:lang w:val="sv-SE"/>
          </w:rPr>
          <w:t>-</w:t>
        </w:r>
        <w:r>
          <w:rPr>
            <w:rFonts w:ascii="Times New Roman" w:eastAsia="等线" w:hAnsi="Times New Roman"/>
            <w:lang w:val="sv-SE"/>
          </w:rPr>
          <w:t>2</w:t>
        </w:r>
        <w:r w:rsidRPr="00937C5A">
          <w:rPr>
            <w:rFonts w:ascii="Times New Roman" w:eastAsia="等线" w:hAnsi="Times New Roman"/>
            <w:lang w:val="sv-SE"/>
          </w:rPr>
          <w:t xml:space="preserve"> S</w:t>
        </w:r>
        <w:proofErr w:type="spellStart"/>
        <w:r>
          <w:rPr>
            <w:rFonts w:ascii="Times New Roman" w:eastAsia="等线" w:hAnsi="Times New Roman"/>
            <w:lang w:val="en-US" w:eastAsia="zh-CN"/>
          </w:rPr>
          <w:t>ub</w:t>
        </w:r>
        <w:proofErr w:type="spellEnd"/>
        <w:r>
          <w:rPr>
            <w:rFonts w:ascii="Times New Roman" w:eastAsia="等线" w:hAnsi="Times New Roman"/>
            <w:lang w:val="en-US" w:eastAsia="zh-CN"/>
          </w:rPr>
          <w:t xml:space="preserve">-use case – </w:t>
        </w:r>
        <w:r w:rsidRPr="00176E01">
          <w:rPr>
            <w:rFonts w:ascii="Times New Roman" w:eastAsia="等线" w:hAnsi="Times New Roman"/>
            <w:lang w:val="sv-SE"/>
          </w:rPr>
          <w:t>N</w:t>
        </w:r>
        <w:r w:rsidRPr="00176E01">
          <w:rPr>
            <w:rFonts w:ascii="Times New Roman" w:eastAsia="等线" w:hAnsi="Times New Roman" w:hint="eastAsia"/>
            <w:lang w:val="sv-SE"/>
          </w:rPr>
          <w:t>O</w:t>
        </w:r>
        <w:r w:rsidRPr="00176E01">
          <w:rPr>
            <w:rFonts w:ascii="Times New Roman" w:eastAsia="等线" w:hAnsi="Times New Roman"/>
            <w:lang w:val="sv-SE"/>
          </w:rPr>
          <w:t xml:space="preserve">P </w:t>
        </w:r>
        <w:r w:rsidRPr="00176E01">
          <w:rPr>
            <w:rFonts w:ascii="Times New Roman" w:eastAsia="等线" w:hAnsi="Times New Roman" w:hint="eastAsia"/>
            <w:lang w:val="sv-SE"/>
          </w:rPr>
          <w:t>r</w:t>
        </w:r>
        <w:r w:rsidRPr="00176E01">
          <w:rPr>
            <w:rFonts w:ascii="Times New Roman" w:eastAsia="等线" w:hAnsi="Times New Roman"/>
            <w:lang w:val="sv-SE"/>
          </w:rPr>
          <w:t>ole played simultaneously by</w:t>
        </w:r>
        <w:r>
          <w:rPr>
            <w:rFonts w:ascii="Times New Roman" w:eastAsia="等线" w:hAnsi="Times New Roman"/>
            <w:lang w:val="sv-SE"/>
          </w:rPr>
          <w:t xml:space="preserve"> different</w:t>
        </w:r>
        <w:r w:rsidRPr="00176E01">
          <w:rPr>
            <w:rFonts w:ascii="Times New Roman" w:eastAsia="等线" w:hAnsi="Times New Roman"/>
            <w:lang w:val="sv-SE"/>
          </w:rPr>
          <w:t xml:space="preserve"> organization</w:t>
        </w:r>
        <w:r>
          <w:rPr>
            <w:rFonts w:ascii="Times New Roman" w:eastAsia="等线" w:hAnsi="Times New Roman"/>
            <w:lang w:val="sv-SE"/>
          </w:rPr>
          <w:t>s</w:t>
        </w:r>
      </w:ins>
    </w:p>
    <w:p w14:paraId="1EA2FB9D" w14:textId="77777777" w:rsidR="00C046A2" w:rsidRPr="00176E01" w:rsidRDefault="00C046A2" w:rsidP="00C046A2">
      <w:pPr>
        <w:rPr>
          <w:ins w:id="940" w:author="Huawei" w:date="2021-12-20T12:18:00Z"/>
          <w:lang w:val="sv-SE"/>
        </w:rPr>
      </w:pPr>
    </w:p>
    <w:p w14:paraId="6D9B6C48" w14:textId="77777777" w:rsidR="00C046A2" w:rsidRDefault="00C046A2" w:rsidP="00C046A2">
      <w:pPr>
        <w:rPr>
          <w:ins w:id="941" w:author="Huawei" w:date="2021-12-20T12:18:00Z"/>
          <w:lang w:eastAsia="ko-KR"/>
        </w:rPr>
      </w:pPr>
      <w:ins w:id="942" w:author="Huawei" w:date="2021-12-20T12:18:00Z">
        <w:r>
          <w:rPr>
            <w:lang w:eastAsia="ko-KR"/>
          </w:rPr>
          <w:t>Company-A proposes the following product offering together with the exposure capability:</w:t>
        </w:r>
      </w:ins>
    </w:p>
    <w:p w14:paraId="7E95F379" w14:textId="77777777" w:rsidR="00C046A2" w:rsidRDefault="00C046A2" w:rsidP="00C046A2">
      <w:pPr>
        <w:pStyle w:val="B1"/>
        <w:ind w:left="0" w:firstLine="0"/>
        <w:rPr>
          <w:ins w:id="943" w:author="Huawei" w:date="2021-12-20T12:18:00Z"/>
          <w:lang w:eastAsia="ko-KR"/>
        </w:rPr>
      </w:pPr>
      <w:ins w:id="944" w:author="Huawei" w:date="2021-12-20T12:18:00Z">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w:t>
        </w:r>
        <w:r>
          <w:rPr>
            <w:lang w:val="en-US" w:eastAsia="zh-CN"/>
          </w:rPr>
          <w:t>, etc.</w:t>
        </w:r>
        <w:r w:rsidDel="0096059B">
          <w:rPr>
            <w:rFonts w:hint="eastAsia"/>
            <w:lang w:eastAsia="zh-CN"/>
          </w:rPr>
          <w:t xml:space="preserve"> </w:t>
        </w:r>
      </w:ins>
    </w:p>
    <w:p w14:paraId="59AA69C2" w14:textId="77777777" w:rsidR="00C046A2" w:rsidRDefault="00C046A2" w:rsidP="00C046A2">
      <w:pPr>
        <w:rPr>
          <w:ins w:id="945" w:author="Huawei" w:date="2021-12-20T12:18:00Z"/>
          <w:lang w:eastAsia="ko-KR"/>
        </w:rPr>
      </w:pPr>
      <w:ins w:id="946" w:author="Huawei" w:date="2021-12-20T12:18:00Z">
        <w:r>
          <w:rPr>
            <w:lang w:eastAsia="ko-KR"/>
          </w:rPr>
          <w:t>In this sub-scenario 2:</w:t>
        </w:r>
      </w:ins>
    </w:p>
    <w:p w14:paraId="79A81A9A" w14:textId="77777777" w:rsidR="00C046A2" w:rsidRDefault="00C046A2" w:rsidP="00C046A2">
      <w:pPr>
        <w:pStyle w:val="B1"/>
        <w:rPr>
          <w:ins w:id="947" w:author="Huawei" w:date="2021-12-20T12:18:00Z"/>
          <w:lang w:eastAsia="ko-KR"/>
        </w:rPr>
      </w:pPr>
      <w:ins w:id="948" w:author="Huawei" w:date="2021-12-20T12:18:00Z">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accessible via the </w:t>
        </w:r>
        <w:proofErr w:type="spellStart"/>
        <w:r>
          <w:rPr>
            <w:lang w:val="en-US" w:eastAsia="zh-CN"/>
          </w:rPr>
          <w:t>eMnS</w:t>
        </w:r>
        <w:proofErr w:type="spellEnd"/>
        <w:r>
          <w:rPr>
            <w:lang w:val="en-US" w:eastAsia="zh-CN"/>
          </w:rPr>
          <w:t xml:space="preserve"> discovery service from the Company-A.</w:t>
        </w:r>
      </w:ins>
    </w:p>
    <w:p w14:paraId="41119210" w14:textId="77777777" w:rsidR="00C046A2" w:rsidRDefault="00C046A2" w:rsidP="00C046A2">
      <w:pPr>
        <w:pStyle w:val="B1"/>
        <w:rPr>
          <w:ins w:id="949" w:author="Huawei" w:date="2021-12-20T12:18:00Z"/>
          <w:lang w:eastAsia="ko-KR"/>
        </w:rPr>
      </w:pPr>
      <w:ins w:id="950" w:author="Huawei" w:date="2021-12-20T12:18:00Z">
        <w:r>
          <w:rPr>
            <w:lang w:eastAsia="ko-KR"/>
          </w:rPr>
          <w:t xml:space="preserve">2. Company-V sends a request to Company-A (as the NSP) for the access of exposed MnS set ‘Network Slice </w:t>
        </w:r>
        <w:proofErr w:type="spellStart"/>
        <w:r>
          <w:rPr>
            <w:lang w:eastAsia="ko-KR"/>
          </w:rPr>
          <w:t>eMBB</w:t>
        </w:r>
        <w:proofErr w:type="spellEnd"/>
        <w:r>
          <w:rPr>
            <w:lang w:eastAsia="ko-KR"/>
          </w:rPr>
          <w:t xml:space="preserve"> Platinum’,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ins>
    </w:p>
    <w:p w14:paraId="5A1D3D10" w14:textId="77777777" w:rsidR="00C046A2" w:rsidRDefault="00C046A2" w:rsidP="00C046A2">
      <w:pPr>
        <w:pStyle w:val="B2"/>
        <w:rPr>
          <w:ins w:id="951" w:author="Huawei" w:date="2021-12-20T12:18:00Z"/>
          <w:lang w:eastAsia="ko-KR"/>
        </w:rPr>
      </w:pPr>
      <w:ins w:id="952" w:author="Huawei" w:date="2021-12-20T12:18:00Z">
        <w:r>
          <w:rPr>
            <w:lang w:eastAsia="ko-KR"/>
          </w:rPr>
          <w:t xml:space="preserve">2.1 Company-A SML determines which service supports the exposed MnS being requested by Company-V. </w:t>
        </w:r>
      </w:ins>
    </w:p>
    <w:p w14:paraId="2EBC7311" w14:textId="77777777" w:rsidR="00C046A2" w:rsidRDefault="00C046A2" w:rsidP="00C046A2">
      <w:pPr>
        <w:pStyle w:val="B2"/>
        <w:rPr>
          <w:ins w:id="953" w:author="Huawei" w:date="2021-12-20T12:18:00Z"/>
          <w:lang w:eastAsia="ko-KR"/>
        </w:rPr>
      </w:pPr>
      <w:ins w:id="954" w:author="Huawei" w:date="2021-12-20T12:18:00Z">
        <w:r>
          <w:rPr>
            <w:lang w:eastAsia="ko-KR"/>
          </w:rPr>
          <w:t>2.2 Company-A OSS / SML determines which network resources support the service being requested and:</w:t>
        </w:r>
      </w:ins>
    </w:p>
    <w:p w14:paraId="0E972E5E" w14:textId="77777777" w:rsidR="00C046A2" w:rsidRDefault="00C046A2" w:rsidP="00C046A2">
      <w:pPr>
        <w:pStyle w:val="B3"/>
        <w:rPr>
          <w:ins w:id="955" w:author="Huawei" w:date="2021-12-20T12:18:00Z"/>
          <w:lang w:eastAsia="ko-KR"/>
        </w:rPr>
      </w:pPr>
      <w:ins w:id="956" w:author="Huawei" w:date="2021-12-20T12:18:00Z">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 xml:space="preserve">to request service to get RAN coverage in the US. To achieve this, a candidate API is the interface with the </w:t>
        </w:r>
        <w:proofErr w:type="spellStart"/>
        <w:r>
          <w:rPr>
            <w:lang w:eastAsia="ko-KR"/>
          </w:rPr>
          <w:t>MnF</w:t>
        </w:r>
        <w:proofErr w:type="spellEnd"/>
        <w:r>
          <w:rPr>
            <w:lang w:eastAsia="ko-KR"/>
          </w:rPr>
          <w:t xml:space="preserve">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MnS which has been requested is now available to Company-A. The Company-A SML can get access to the </w:t>
        </w:r>
        <w:proofErr w:type="spellStart"/>
        <w:r>
          <w:t>eMnS</w:t>
        </w:r>
        <w:proofErr w:type="spellEnd"/>
        <w:r>
          <w:t xml:space="preserve"> from Company-C USA directly via its SML.</w:t>
        </w:r>
      </w:ins>
    </w:p>
    <w:p w14:paraId="58DA81CC" w14:textId="77777777" w:rsidR="00C046A2" w:rsidRDefault="00C046A2" w:rsidP="00C046A2">
      <w:pPr>
        <w:pStyle w:val="B3"/>
        <w:rPr>
          <w:ins w:id="957" w:author="Huawei" w:date="2021-12-20T12:18:00Z"/>
        </w:rPr>
      </w:pPr>
      <w:ins w:id="958" w:author="Huawei" w:date="2021-12-20T12:18:00Z">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 xml:space="preserve">a candidate API is the interface with the </w:t>
        </w:r>
        <w:proofErr w:type="spellStart"/>
        <w:r>
          <w:rPr>
            <w:lang w:eastAsia="ko-KR"/>
          </w:rPr>
          <w:t>MnF</w:t>
        </w:r>
        <w:proofErr w:type="spellEnd"/>
        <w:r>
          <w:rPr>
            <w:lang w:eastAsia="ko-KR"/>
          </w:rPr>
          <w:t xml:space="preserve">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xml:space="preserve">. The Company-A SML can get access to the </w:t>
        </w:r>
        <w:proofErr w:type="spellStart"/>
        <w:r>
          <w:t>eMnS</w:t>
        </w:r>
        <w:proofErr w:type="spellEnd"/>
        <w:r>
          <w:t xml:space="preserve"> from Company-B Spain directly via its SML.</w:t>
        </w:r>
      </w:ins>
    </w:p>
    <w:p w14:paraId="51B24B0C" w14:textId="77777777" w:rsidR="00C046A2" w:rsidRDefault="00C046A2" w:rsidP="00C046A2">
      <w:pPr>
        <w:pStyle w:val="B3"/>
        <w:rPr>
          <w:ins w:id="959" w:author="Huawei" w:date="2021-12-20T12:18:00Z"/>
          <w:lang w:eastAsia="ko-KR"/>
        </w:rPr>
      </w:pPr>
    </w:p>
    <w:p w14:paraId="3FF5E054" w14:textId="77777777" w:rsidR="00C046A2" w:rsidRDefault="00C046A2" w:rsidP="00C046A2">
      <w:pPr>
        <w:pStyle w:val="B2"/>
        <w:rPr>
          <w:ins w:id="960" w:author="Huawei" w:date="2021-12-20T12:18:00Z"/>
          <w:lang w:eastAsia="ko-KR"/>
        </w:rPr>
      </w:pPr>
      <w:ins w:id="961" w:author="Huawei" w:date="2021-12-20T12:18:00Z">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the chosen exposed MnS.</w:t>
        </w:r>
      </w:ins>
    </w:p>
    <w:p w14:paraId="56ABCF9B" w14:textId="77777777" w:rsidR="00C046A2" w:rsidRDefault="00C046A2" w:rsidP="00C046A2">
      <w:pPr>
        <w:pStyle w:val="B3"/>
        <w:rPr>
          <w:ins w:id="962" w:author="Huawei" w:date="2021-12-20T12:18:00Z"/>
          <w:lang w:eastAsia="ko-KR"/>
        </w:rPr>
      </w:pPr>
      <w:ins w:id="963" w:author="Huawei" w:date="2021-12-20T12:18:00Z">
        <w:r>
          <w:rPr>
            <w:lang w:eastAsia="ko-KR"/>
          </w:rPr>
          <w:t>NOTE 3: NSP may not have network at all. In this case, if and how NSP can offer exposure services to NSC is FFS.</w:t>
        </w:r>
      </w:ins>
    </w:p>
    <w:p w14:paraId="18484607" w14:textId="77777777" w:rsidR="00C046A2" w:rsidRDefault="00C046A2" w:rsidP="00C046A2">
      <w:pPr>
        <w:pStyle w:val="B3"/>
        <w:rPr>
          <w:ins w:id="964" w:author="Huawei" w:date="2021-12-20T12:18:00Z"/>
          <w:lang w:eastAsia="ko-KR"/>
        </w:rPr>
      </w:pPr>
      <w:ins w:id="965" w:author="Huawei" w:date="2021-12-20T12:18:00Z">
        <w:r>
          <w:rPr>
            <w:lang w:eastAsia="ko-KR"/>
          </w:rPr>
          <w:lastRenderedPageBreak/>
          <w:t>NOTE 4: in this scenario, aspects related to Transport Network(s) are not addressed as they are out of 3GPP scope.</w:t>
        </w:r>
      </w:ins>
    </w:p>
    <w:p w14:paraId="40D56BC6" w14:textId="2A9AC59B" w:rsidR="00B27E93" w:rsidRPr="004D3578" w:rsidRDefault="00C046A2" w:rsidP="00B27E93">
      <w:pPr>
        <w:pStyle w:val="1"/>
      </w:pPr>
      <w:ins w:id="966" w:author="Huawei" w:date="2021-12-20T12:20:00Z">
        <w:r>
          <w:t>7</w:t>
        </w:r>
      </w:ins>
      <w:del w:id="967" w:author="Huawei" w:date="2021-12-20T12:20:00Z">
        <w:r w:rsidR="00B27E93" w:rsidDel="00C046A2">
          <w:delText>6</w:delText>
        </w:r>
      </w:del>
      <w:r w:rsidR="00B27E93" w:rsidRPr="004D3578">
        <w:tab/>
      </w:r>
      <w:r w:rsidR="00B27E93">
        <w:rPr>
          <w:rFonts w:hint="eastAsia"/>
          <w:lang w:eastAsia="zh-CN"/>
        </w:rPr>
        <w:t>Potential</w:t>
      </w:r>
      <w:r w:rsidR="00B27E93">
        <w:rPr>
          <w:lang w:eastAsia="zh-CN"/>
        </w:rPr>
        <w:t xml:space="preserve"> requirements</w:t>
      </w:r>
      <w:r w:rsidR="00B27E93">
        <w:t xml:space="preserve"> for network management capability exposure</w:t>
      </w:r>
    </w:p>
    <w:p w14:paraId="569452A3" w14:textId="02F9218B" w:rsidR="00B27E93" w:rsidRPr="00B135FD" w:rsidRDefault="00C046A2" w:rsidP="00B27E93">
      <w:pPr>
        <w:pStyle w:val="2"/>
        <w:rPr>
          <w:lang w:val="en-US" w:eastAsia="zh-CN"/>
        </w:rPr>
      </w:pPr>
      <w:ins w:id="968" w:author="Huawei" w:date="2021-12-20T12:20:00Z">
        <w:r>
          <w:t>7</w:t>
        </w:r>
      </w:ins>
      <w:del w:id="969" w:author="Huawei" w:date="2021-12-20T12:20:00Z">
        <w:r w:rsidR="00B27E93" w:rsidDel="00C046A2">
          <w:delText>6</w:delText>
        </w:r>
      </w:del>
      <w:r w:rsidR="00B27E93">
        <w:t>.1</w:t>
      </w:r>
      <w:r w:rsidR="00B27E93" w:rsidRPr="004D3578">
        <w:tab/>
      </w:r>
      <w:r w:rsidR="00B27E93">
        <w:rPr>
          <w:lang w:eastAsia="zh-CN"/>
        </w:rPr>
        <w:t xml:space="preserve">Potential requirements related to </w:t>
      </w:r>
      <w:proofErr w:type="spellStart"/>
      <w:r w:rsidR="00B27E93">
        <w:rPr>
          <w:lang w:eastAsia="zh-CN"/>
        </w:rPr>
        <w:t>eMnS</w:t>
      </w:r>
      <w:proofErr w:type="spellEnd"/>
      <w:r w:rsidR="00B27E93">
        <w:rPr>
          <w:lang w:eastAsia="zh-CN"/>
        </w:rPr>
        <w:t xml:space="preserve"> discovery service</w:t>
      </w:r>
    </w:p>
    <w:p w14:paraId="13330A8A" w14:textId="77777777" w:rsidR="00B27E93" w:rsidRDefault="00B27E93" w:rsidP="00B27E93">
      <w:pPr>
        <w:rPr>
          <w:lang w:eastAsia="ko-KR"/>
        </w:rPr>
      </w:pPr>
    </w:p>
    <w:p w14:paraId="28280303" w14:textId="77777777" w:rsidR="00B27E93" w:rsidRDefault="00B27E93" w:rsidP="00B27E93">
      <w:pPr>
        <w:numPr>
          <w:ilvl w:val="0"/>
          <w:numId w:val="33"/>
        </w:numPr>
      </w:pPr>
      <w:r w:rsidRPr="00D41CA6">
        <w:rPr>
          <w:b/>
        </w:rPr>
        <w:t>REQ-</w:t>
      </w:r>
      <w:r>
        <w:rPr>
          <w:b/>
        </w:rPr>
        <w:t>NSCE</w:t>
      </w:r>
      <w:r w:rsidRPr="00D41CA6">
        <w:rPr>
          <w:b/>
        </w:rPr>
        <w:t xml:space="preserve">-01 </w:t>
      </w:r>
      <w:r w:rsidRPr="00D41CA6">
        <w:t xml:space="preserve">The 3GPP management system </w:t>
      </w:r>
      <w:r>
        <w:t xml:space="preserve">may provide capabilities allowing to discover exposed MnS and related </w:t>
      </w:r>
      <w:proofErr w:type="spellStart"/>
      <w:r>
        <w:t>eMnS</w:t>
      </w:r>
      <w:proofErr w:type="spellEnd"/>
      <w:r>
        <w:t xml:space="preserve"> producers that are managing a specific managed entity.</w:t>
      </w:r>
    </w:p>
    <w:p w14:paraId="22084A61" w14:textId="77777777" w:rsidR="00B27E93" w:rsidRDefault="00B27E93" w:rsidP="00B27E93">
      <w:pPr>
        <w:numPr>
          <w:ilvl w:val="0"/>
          <w:numId w:val="33"/>
        </w:numPr>
      </w:pPr>
      <w:r w:rsidRPr="00D41CA6">
        <w:rPr>
          <w:b/>
        </w:rPr>
        <w:t>REQ-</w:t>
      </w:r>
      <w:r>
        <w:rPr>
          <w:b/>
        </w:rPr>
        <w:t>NSCE</w:t>
      </w:r>
      <w:r w:rsidRPr="00D41CA6">
        <w:rPr>
          <w:b/>
        </w:rPr>
        <w:t>-0</w:t>
      </w:r>
      <w:r>
        <w:rPr>
          <w:b/>
        </w:rPr>
        <w:t>2</w:t>
      </w:r>
      <w:r w:rsidRPr="00D41CA6">
        <w:rPr>
          <w:b/>
        </w:rPr>
        <w:t xml:space="preserve"> </w:t>
      </w:r>
      <w:r w:rsidRPr="00D41CA6">
        <w:t xml:space="preserve">The 3GPP management system </w:t>
      </w:r>
      <w:r>
        <w:t xml:space="preserve">may have functionalities to register exposed MnS to an appropriate discovery service/system (e.g. </w:t>
      </w:r>
      <w:proofErr w:type="spellStart"/>
      <w:r>
        <w:t>eMnS</w:t>
      </w:r>
      <w:proofErr w:type="spellEnd"/>
      <w:r>
        <w:t xml:space="preserve"> discovery service producer)</w:t>
      </w:r>
      <w:r>
        <w:rPr>
          <w:rFonts w:hint="eastAsia"/>
          <w:lang w:eastAsia="zh-CN"/>
        </w:rPr>
        <w:t>.</w:t>
      </w:r>
    </w:p>
    <w:p w14:paraId="331A3F3C" w14:textId="77777777" w:rsidR="00B27E93" w:rsidRPr="00711CDF" w:rsidRDefault="00B27E93" w:rsidP="00B27E93">
      <w:pPr>
        <w:ind w:left="720"/>
        <w:rPr>
          <w:color w:val="FF0000"/>
        </w:rPr>
      </w:pPr>
      <w:r w:rsidRPr="00E7086C">
        <w:rPr>
          <w:color w:val="FF0000"/>
        </w:rPr>
        <w:t xml:space="preserve">Editor’s notes: Whether </w:t>
      </w:r>
      <w:r>
        <w:rPr>
          <w:color w:val="FF0000"/>
        </w:rPr>
        <w:t>the discovery system is internal or external of 3GPP management system</w:t>
      </w:r>
      <w:r w:rsidRPr="00E7086C">
        <w:rPr>
          <w:color w:val="FF0000"/>
        </w:rPr>
        <w:t xml:space="preserve"> is FFS.</w:t>
      </w:r>
    </w:p>
    <w:p w14:paraId="10F8AC07" w14:textId="77777777" w:rsidR="00B27E93" w:rsidDel="002A3A43" w:rsidRDefault="00B27E93" w:rsidP="00B27E93">
      <w:pPr>
        <w:pStyle w:val="1"/>
        <w:rPr>
          <w:del w:id="970" w:author="Huawei" w:date="2021-12-06T15:53:00Z"/>
        </w:rPr>
      </w:pPr>
      <w:del w:id="971" w:author="Huawei" w:date="2021-12-06T15:53:00Z">
        <w:r w:rsidDel="002A3A43">
          <w:delText>7</w:delText>
        </w:r>
        <w:r w:rsidRPr="004D3578" w:rsidDel="002A3A43">
          <w:tab/>
        </w:r>
        <w:r w:rsidDel="002A3A43">
          <w:rPr>
            <w:lang w:eastAsia="zh-CN"/>
          </w:rPr>
          <w:delText>Possible solutions</w:delText>
        </w:r>
        <w:r w:rsidDel="002A3A43">
          <w:delText xml:space="preserve"> for network management capability exposure</w:delText>
        </w:r>
      </w:del>
    </w:p>
    <w:p w14:paraId="2EEC4A1B" w14:textId="77777777" w:rsidR="00B27E93" w:rsidRPr="00313D3F" w:rsidDel="002A3A43" w:rsidRDefault="00B27E93" w:rsidP="00B27E93">
      <w:pPr>
        <w:pStyle w:val="3"/>
        <w:rPr>
          <w:del w:id="972" w:author="Huawei" w:date="2021-12-06T15:52:00Z"/>
          <w:lang w:eastAsia="ko-KR"/>
        </w:rPr>
      </w:pPr>
      <w:del w:id="973" w:author="Huawei" w:date="2021-12-06T15:52:00Z">
        <w:r w:rsidDel="002A3A43">
          <w:rPr>
            <w:lang w:eastAsia="ko-KR"/>
          </w:rPr>
          <w:delText>7.1</w:delText>
        </w:r>
        <w:r w:rsidDel="002A3A43">
          <w:rPr>
            <w:lang w:eastAsia="ko-KR"/>
          </w:rPr>
          <w:tab/>
        </w:r>
        <w:r w:rsidRPr="007B30AC" w:rsidDel="002A3A43">
          <w:rPr>
            <w:rFonts w:eastAsia="Times New Roman"/>
            <w:sz w:val="32"/>
          </w:rPr>
          <w:delText>Possible solution for “exposed MnS support to discovery systems”</w:delText>
        </w:r>
      </w:del>
    </w:p>
    <w:p w14:paraId="39E3C52D" w14:textId="77777777" w:rsidR="00B27E93" w:rsidDel="002A3A43" w:rsidRDefault="00B27E93" w:rsidP="00B27E93">
      <w:pPr>
        <w:rPr>
          <w:del w:id="974" w:author="Huawei" w:date="2021-12-06T15:52:00Z"/>
        </w:rPr>
      </w:pPr>
      <w:del w:id="975" w:author="Huawei" w:date="2021-12-06T15:52:00Z">
        <w:r w:rsidDel="002A3A43">
          <w:delText xml:space="preserve">The steps of the solution are as follows: </w:delText>
        </w:r>
      </w:del>
    </w:p>
    <w:p w14:paraId="7210213E" w14:textId="77777777" w:rsidR="00B27E93" w:rsidDel="002A3A43" w:rsidRDefault="00B27E93" w:rsidP="00B27E93">
      <w:pPr>
        <w:numPr>
          <w:ilvl w:val="0"/>
          <w:numId w:val="32"/>
        </w:numPr>
        <w:rPr>
          <w:del w:id="976" w:author="Huawei" w:date="2021-12-06T15:52:00Z"/>
        </w:rPr>
      </w:pPr>
      <w:del w:id="977" w:author="Huawei" w:date="2021-12-06T15:52:00Z">
        <w:r w:rsidDel="002A3A43">
          <w:delText xml:space="preserve">A MnS consumer configures using the appropriate MnS (for example the generic provisioning service) the details of the external discovery service location and other supporting details (for e.g. authentication and authorization).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(coverageArea item 6.3.3 TS28.541) with some additional details (example: supported latency or maxNumberofUEs or delayTolerance) to an external discovery service or system. </w:delText>
        </w:r>
      </w:del>
    </w:p>
    <w:p w14:paraId="6FD835D1" w14:textId="77777777" w:rsidR="00B27E93" w:rsidDel="002A3A43" w:rsidRDefault="00B27E93" w:rsidP="00B27E93">
      <w:pPr>
        <w:pStyle w:val="af1"/>
        <w:numPr>
          <w:ilvl w:val="0"/>
          <w:numId w:val="32"/>
        </w:numPr>
        <w:contextualSpacing w:val="0"/>
        <w:rPr>
          <w:del w:id="978" w:author="Huawei" w:date="2021-12-06T15:52:00Z"/>
        </w:rPr>
      </w:pPr>
      <w:del w:id="979" w:author="Huawei" w:date="2021-12-06T15:52:00Z">
        <w:r w:rsidDel="002A3A43">
          <w:delText xml:space="preserve">In addition to the information of what is externally registered, information relating to the address of the exposed MnS needs to be provided. This could be default information based on the operator in the external discovery system or in case of a trusted discovery the address of the actual exposed management service. </w:delText>
        </w:r>
      </w:del>
    </w:p>
    <w:p w14:paraId="54957B26" w14:textId="77777777" w:rsidR="00B27E93" w:rsidDel="002A3A43" w:rsidRDefault="00B27E93" w:rsidP="00B27E93">
      <w:pPr>
        <w:numPr>
          <w:ilvl w:val="0"/>
          <w:numId w:val="32"/>
        </w:numPr>
        <w:rPr>
          <w:del w:id="980" w:author="Huawei" w:date="2021-12-06T15:52:00Z"/>
        </w:rPr>
      </w:pPr>
      <w:del w:id="981" w:author="Huawei" w:date="2021-12-06T15:52:00Z">
        <w:r w:rsidDel="002A3A43">
          <w:delText xml:space="preserve">The 3GPP Management System registers the exposed management component A, B and C as configured in step 1 to the appropriate external discovery service/system. </w:delText>
        </w:r>
      </w:del>
    </w:p>
    <w:p w14:paraId="05A25420" w14:textId="77777777" w:rsidR="00B27E93" w:rsidDel="002A3A43" w:rsidRDefault="00B27E93" w:rsidP="00B27E93">
      <w:pPr>
        <w:numPr>
          <w:ilvl w:val="0"/>
          <w:numId w:val="32"/>
        </w:numPr>
        <w:rPr>
          <w:del w:id="982" w:author="Huawei" w:date="2021-12-06T15:52:00Z"/>
        </w:rPr>
      </w:pPr>
      <w:del w:id="983" w:author="Huawei" w:date="2021-12-06T15:52:00Z">
        <w:r w:rsidDel="002A3A43">
          <w:delText xml:space="preserve">Eventually, if any of the exposure details change – for example the same slice type can now be supported in a new coverageArea – the registration to the external discovery system may now need to be updated.  </w:delText>
        </w:r>
      </w:del>
    </w:p>
    <w:p w14:paraId="3F81F1A5" w14:textId="77777777" w:rsidR="00B27E93" w:rsidRPr="00313D3F" w:rsidDel="003D2146" w:rsidRDefault="00B27E93" w:rsidP="00B27E93">
      <w:pPr>
        <w:pStyle w:val="3"/>
        <w:rPr>
          <w:del w:id="984" w:author="Huawei" w:date="2021-12-06T15:48:00Z"/>
          <w:lang w:eastAsia="ko-KR"/>
        </w:rPr>
      </w:pPr>
      <w:del w:id="985" w:author="Huawei" w:date="2021-12-06T15:48:00Z">
        <w:r w:rsidDel="003D2146">
          <w:rPr>
            <w:lang w:eastAsia="ko-KR"/>
          </w:rPr>
          <w:delText>7.2</w:delText>
        </w:r>
        <w:r w:rsidDel="003D2146">
          <w:rPr>
            <w:lang w:eastAsia="ko-KR"/>
          </w:rPr>
          <w:tab/>
          <w:delText>Possible solutions for eMnS discovery service</w:delText>
        </w:r>
      </w:del>
    </w:p>
    <w:p w14:paraId="77200C3F" w14:textId="77777777" w:rsidR="00B27E93" w:rsidDel="003D2146" w:rsidRDefault="00B27E93" w:rsidP="00B27E93">
      <w:pPr>
        <w:rPr>
          <w:del w:id="986" w:author="Huawei" w:date="2021-12-06T15:48:00Z"/>
        </w:rPr>
      </w:pPr>
      <w:del w:id="987" w:author="Huawei" w:date="2021-12-06T15:48:00Z">
        <w:r w:rsidRPr="00514AFF" w:rsidDel="003D2146">
          <w:delText xml:space="preserve">To enable communication between </w:delText>
        </w:r>
        <w:r w:rsidDel="003D2146">
          <w:delText>e</w:delText>
        </w:r>
        <w:r w:rsidRPr="00514AFF" w:rsidDel="003D2146">
          <w:delText xml:space="preserve">MnS consumers and </w:delText>
        </w:r>
        <w:r w:rsidDel="003D2146">
          <w:delText>e</w:delText>
        </w:r>
        <w:r w:rsidRPr="00514AFF" w:rsidDel="003D2146">
          <w:delText xml:space="preserve">MnS producers, </w:delText>
        </w:r>
        <w:r w:rsidDel="003D2146">
          <w:delText>e</w:delText>
        </w:r>
        <w:r w:rsidRPr="00514AFF" w:rsidDel="003D2146">
          <w:delText xml:space="preserve">MnS consumers need a mechanism to discover </w:delText>
        </w:r>
        <w:r w:rsidDel="003D2146">
          <w:delText>e</w:delText>
        </w:r>
        <w:r w:rsidRPr="00514AFF" w:rsidDel="003D2146">
          <w:delText>MnS producers that are available in the 3GPP management system</w:delText>
        </w:r>
        <w:r w:rsidDel="003D2146">
          <w:delText>, this is called eMnS discovery service</w:delText>
        </w:r>
        <w:r w:rsidRPr="00514AFF" w:rsidDel="003D2146">
          <w:delText>.</w:delText>
        </w:r>
      </w:del>
    </w:p>
    <w:p w14:paraId="2382CDC4" w14:textId="77777777" w:rsidR="00B27E93" w:rsidDel="003D2146" w:rsidRDefault="00B27E93" w:rsidP="00B27E93">
      <w:pPr>
        <w:rPr>
          <w:del w:id="988" w:author="Huawei" w:date="2021-12-06T15:48:00Z"/>
        </w:rPr>
      </w:pPr>
      <w:del w:id="989" w:author="Huawei" w:date="2021-12-06T15:48:00Z">
        <w:r w:rsidRPr="006B1595" w:rsidDel="003D2146">
          <w:delText xml:space="preserve">When the operator decides to expose a management service (eMnS), </w:delText>
        </w:r>
        <w:r w:rsidRPr="00994A7E" w:rsidDel="003D2146">
          <w:delText xml:space="preserve">the operator must decide </w:delText>
        </w:r>
        <w:r w:rsidDel="003D2146">
          <w:delText xml:space="preserve">which </w:delText>
        </w:r>
        <w:r w:rsidRPr="00994A7E" w:rsidDel="003D2146">
          <w:delText>MnS(s) should be expose</w:delText>
        </w:r>
        <w:r w:rsidDel="003D2146">
          <w:rPr>
            <w:rFonts w:hint="eastAsia"/>
            <w:lang w:eastAsia="zh-CN"/>
          </w:rPr>
          <w:delText>d</w:delText>
        </w:r>
        <w:r w:rsidRPr="00994A7E" w:rsidDel="003D2146">
          <w:delText>,</w:delText>
        </w:r>
        <w:r w:rsidRPr="006B1595" w:rsidDel="003D2146">
          <w:delText xml:space="preserve"> which internal MnS operations should be abstracted/filtered, and which internal MnS data should be abstracted/filtered. As part of this decision, the operator may use the MnS Discovery Service to collect information. </w:delText>
        </w:r>
        <w:r w:rsidDel="003D2146">
          <w:delText>The operator exposes the MnS and registers it with the eMnS discovery service, this may be done using an EGMF</w:delText>
        </w:r>
        <w:r w:rsidRPr="006B1595" w:rsidDel="003D2146">
          <w:delText>.</w:delText>
        </w:r>
        <w:r w:rsidDel="003D2146">
          <w:delText xml:space="preserve"> </w:delText>
        </w:r>
        <w:r w:rsidRPr="005F149E" w:rsidDel="003D2146">
          <w:delText xml:space="preserve">The eMnS discovery service consumer sends a request to </w:delText>
        </w:r>
        <w:r w:rsidRPr="006B1595" w:rsidDel="003D2146">
          <w:delText xml:space="preserve">appropriate discovery service </w:delText>
        </w:r>
        <w:r w:rsidRPr="006B1595" w:rsidDel="003D2146">
          <w:rPr>
            <w:rFonts w:hint="eastAsia"/>
            <w:lang w:eastAsia="zh-CN"/>
          </w:rPr>
          <w:delText>(</w:delText>
        </w:r>
        <w:r w:rsidRPr="006B1595" w:rsidDel="003D2146">
          <w:rPr>
            <w:lang w:eastAsia="zh-CN"/>
          </w:rPr>
          <w:delText xml:space="preserve">e.g. </w:delText>
        </w:r>
        <w:r w:rsidRPr="0034284B" w:rsidDel="003D2146">
          <w:delText>e</w:delText>
        </w:r>
        <w:r w:rsidDel="003D2146">
          <w:delText xml:space="preserve">MnS discovery service producer) to </w:delText>
        </w:r>
        <w:r w:rsidDel="003D2146">
          <w:rPr>
            <w:rFonts w:hint="eastAsia"/>
            <w:lang w:eastAsia="zh-CN"/>
          </w:rPr>
          <w:delText>obtain</w:delText>
        </w:r>
        <w:r w:rsidDel="003D2146">
          <w:delText xml:space="preserve"> the eMnS data. </w:delText>
        </w:r>
      </w:del>
    </w:p>
    <w:p w14:paraId="6C1C9BDC" w14:textId="77777777" w:rsidR="00B27E93" w:rsidDel="003D2146" w:rsidRDefault="00B27E93" w:rsidP="00B27E93">
      <w:pPr>
        <w:rPr>
          <w:del w:id="990" w:author="Huawei" w:date="2021-12-06T15:48:00Z"/>
        </w:rPr>
      </w:pPr>
      <w:del w:id="991" w:author="Huawei" w:date="2021-12-06T15:48:00Z">
        <w:r w:rsidRPr="005F149E" w:rsidDel="003D2146">
          <w:delText xml:space="preserve">The eMnS discovery service consumer sends a request to </w:delText>
        </w:r>
        <w:r w:rsidRPr="006B1595" w:rsidDel="003D2146">
          <w:delText xml:space="preserve">appropriate discovery service </w:delText>
        </w:r>
        <w:r w:rsidRPr="006B1595" w:rsidDel="003D2146">
          <w:rPr>
            <w:rFonts w:hint="eastAsia"/>
            <w:lang w:eastAsia="zh-CN"/>
          </w:rPr>
          <w:delText>(</w:delText>
        </w:r>
        <w:r w:rsidRPr="006B1595" w:rsidDel="003D2146">
          <w:rPr>
            <w:lang w:eastAsia="zh-CN"/>
          </w:rPr>
          <w:delText xml:space="preserve">e.g. </w:delText>
        </w:r>
        <w:r w:rsidRPr="0034284B" w:rsidDel="003D2146">
          <w:delText>e</w:delText>
        </w:r>
        <w:r w:rsidDel="003D2146">
          <w:delText xml:space="preserve">MnS discovery service producer) to </w:delText>
        </w:r>
        <w:r w:rsidDel="003D2146">
          <w:rPr>
            <w:rFonts w:hint="eastAsia"/>
            <w:lang w:eastAsia="zh-CN"/>
          </w:rPr>
          <w:delText>obtain</w:delText>
        </w:r>
        <w:r w:rsidDel="003D2146">
          <w:delText xml:space="preserve"> the eMnS data. </w:delText>
        </w:r>
      </w:del>
    </w:p>
    <w:p w14:paraId="209447F3" w14:textId="77777777" w:rsidR="00B27E93" w:rsidDel="003D2146" w:rsidRDefault="00B27E93" w:rsidP="00B27E93">
      <w:pPr>
        <w:pStyle w:val="EditorsNote"/>
        <w:rPr>
          <w:del w:id="992" w:author="Huawei" w:date="2021-12-06T15:48:00Z"/>
        </w:rPr>
      </w:pPr>
      <w:del w:id="993" w:author="Huawei" w:date="2021-12-06T15:48:00Z">
        <w:r w:rsidDel="003D2146">
          <w:lastRenderedPageBreak/>
          <w:delText>Editor’s Note: Whether the use of an MnS discovery service to collect information about services for exposure is subject to standardization by SA5 is FFS.</w:delText>
        </w:r>
      </w:del>
    </w:p>
    <w:p w14:paraId="73990705" w14:textId="77777777" w:rsidR="00B27E93" w:rsidRPr="004D3578" w:rsidRDefault="00B27E93" w:rsidP="00B27E93">
      <w:pPr>
        <w:pStyle w:val="1"/>
      </w:pPr>
      <w:r>
        <w:t>8</w:t>
      </w:r>
      <w:r w:rsidRPr="004D3578">
        <w:tab/>
      </w:r>
      <w:r>
        <w:t>Conclusion and Recommendation</w:t>
      </w:r>
    </w:p>
    <w:p w14:paraId="50AF5189" w14:textId="77777777" w:rsidR="00B27E93" w:rsidRDefault="00B27E93" w:rsidP="00B27E93">
      <w:pPr>
        <w:pStyle w:val="2"/>
        <w:tabs>
          <w:tab w:val="left" w:pos="284"/>
          <w:tab w:val="left" w:pos="568"/>
          <w:tab w:val="left" w:pos="852"/>
          <w:tab w:val="left" w:pos="1136"/>
          <w:tab w:val="left" w:pos="1420"/>
          <w:tab w:val="left" w:pos="1704"/>
          <w:tab w:val="left" w:pos="2272"/>
          <w:tab w:val="left" w:pos="2556"/>
          <w:tab w:val="right" w:pos="9641"/>
        </w:tabs>
      </w:pPr>
      <w:r>
        <w:t>8.X</w:t>
      </w:r>
      <w:r>
        <w:tab/>
        <w:t>Issue #X</w:t>
      </w:r>
    </w:p>
    <w:p w14:paraId="70D7E562" w14:textId="77777777" w:rsidR="00B27E93" w:rsidRPr="00333B8F" w:rsidRDefault="00B27E93" w:rsidP="00B27E93">
      <w:pPr>
        <w:pStyle w:val="2"/>
      </w:pPr>
      <w:r>
        <w:t>8.Y Issue #Y</w:t>
      </w:r>
    </w:p>
    <w:p w14:paraId="3477BFDF" w14:textId="2AE73039" w:rsidR="001A5B16" w:rsidRDefault="001A5B16" w:rsidP="001A5B16"/>
    <w:p w14:paraId="0231B694" w14:textId="77777777" w:rsidR="002861FB" w:rsidRDefault="002861FB"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71CC0281" w14:textId="77777777" w:rsidTr="009A3759">
        <w:tc>
          <w:tcPr>
            <w:tcW w:w="9639" w:type="dxa"/>
            <w:shd w:val="clear" w:color="auto" w:fill="FFFFCC"/>
            <w:vAlign w:val="center"/>
          </w:tcPr>
          <w:bookmarkEnd w:id="2"/>
          <w:bookmarkEnd w:id="3"/>
          <w:bookmarkEnd w:id="4"/>
          <w:bookmarkEnd w:id="5"/>
          <w:p w14:paraId="7108986A" w14:textId="77777777" w:rsidR="00616CAD" w:rsidRPr="00477531" w:rsidRDefault="00616CAD" w:rsidP="009A3759">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010F5" w14:textId="77777777" w:rsidR="00141333" w:rsidRDefault="00141333">
      <w:r>
        <w:separator/>
      </w:r>
    </w:p>
  </w:endnote>
  <w:endnote w:type="continuationSeparator" w:id="0">
    <w:p w14:paraId="37D2ECE9" w14:textId="77777777" w:rsidR="00141333" w:rsidRDefault="0014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6CEF" w14:textId="77777777" w:rsidR="00141333" w:rsidRDefault="00141333">
      <w:r>
        <w:separator/>
      </w:r>
    </w:p>
  </w:footnote>
  <w:footnote w:type="continuationSeparator" w:id="0">
    <w:p w14:paraId="39964110" w14:textId="77777777" w:rsidR="00141333" w:rsidRDefault="00141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70FC0"/>
    <w:multiLevelType w:val="hybridMultilevel"/>
    <w:tmpl w:val="BFEE92DE"/>
    <w:lvl w:ilvl="0" w:tplc="86E4791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C411A"/>
    <w:multiLevelType w:val="hybridMultilevel"/>
    <w:tmpl w:val="21680440"/>
    <w:lvl w:ilvl="0" w:tplc="5A3ACB9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10"/>
  </w:num>
  <w:num w:numId="7">
    <w:abstractNumId w:val="12"/>
  </w:num>
  <w:num w:numId="8">
    <w:abstractNumId w:val="32"/>
  </w:num>
  <w:num w:numId="9">
    <w:abstractNumId w:val="25"/>
  </w:num>
  <w:num w:numId="10">
    <w:abstractNumId w:val="30"/>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9"/>
  </w:num>
  <w:num w:numId="22">
    <w:abstractNumId w:val="23"/>
  </w:num>
  <w:num w:numId="23">
    <w:abstractNumId w:val="9"/>
  </w:num>
  <w:num w:numId="24">
    <w:abstractNumId w:val="27"/>
  </w:num>
  <w:num w:numId="25">
    <w:abstractNumId w:val="21"/>
  </w:num>
  <w:num w:numId="26">
    <w:abstractNumId w:val="11"/>
  </w:num>
  <w:num w:numId="27">
    <w:abstractNumId w:val="16"/>
  </w:num>
  <w:num w:numId="28">
    <w:abstractNumId w:val="26"/>
  </w:num>
  <w:num w:numId="29">
    <w:abstractNumId w:val="19"/>
  </w:num>
  <w:num w:numId="30">
    <w:abstractNumId w:val="18"/>
  </w:num>
  <w:num w:numId="31">
    <w:abstractNumId w:val="15"/>
  </w:num>
  <w:num w:numId="32">
    <w:abstractNumId w:val="14"/>
  </w:num>
  <w:num w:numId="33">
    <w:abstractNumId w:val="31"/>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4372"/>
    <w:rsid w:val="0001456F"/>
    <w:rsid w:val="00014814"/>
    <w:rsid w:val="00024C6E"/>
    <w:rsid w:val="00026B9C"/>
    <w:rsid w:val="000456EA"/>
    <w:rsid w:val="00047750"/>
    <w:rsid w:val="00066F7B"/>
    <w:rsid w:val="000709C7"/>
    <w:rsid w:val="000719B4"/>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1333"/>
    <w:rsid w:val="00143B79"/>
    <w:rsid w:val="00152A5A"/>
    <w:rsid w:val="00165172"/>
    <w:rsid w:val="00170CC6"/>
    <w:rsid w:val="00173FA3"/>
    <w:rsid w:val="0017469A"/>
    <w:rsid w:val="00175696"/>
    <w:rsid w:val="001861E5"/>
    <w:rsid w:val="001A5B16"/>
    <w:rsid w:val="001B0DA8"/>
    <w:rsid w:val="001B1652"/>
    <w:rsid w:val="001C3BE6"/>
    <w:rsid w:val="001C3EC8"/>
    <w:rsid w:val="001C5694"/>
    <w:rsid w:val="001C697D"/>
    <w:rsid w:val="001D0DB8"/>
    <w:rsid w:val="001D210A"/>
    <w:rsid w:val="001D2BD4"/>
    <w:rsid w:val="001D6911"/>
    <w:rsid w:val="001E649E"/>
    <w:rsid w:val="001F4FF0"/>
    <w:rsid w:val="00201947"/>
    <w:rsid w:val="0020395B"/>
    <w:rsid w:val="00204656"/>
    <w:rsid w:val="002062C0"/>
    <w:rsid w:val="00215130"/>
    <w:rsid w:val="00230002"/>
    <w:rsid w:val="00244C9A"/>
    <w:rsid w:val="00244F3A"/>
    <w:rsid w:val="002777ED"/>
    <w:rsid w:val="002820B4"/>
    <w:rsid w:val="00283F3D"/>
    <w:rsid w:val="002861FB"/>
    <w:rsid w:val="0028765C"/>
    <w:rsid w:val="002A1857"/>
    <w:rsid w:val="002A5A60"/>
    <w:rsid w:val="002D1F33"/>
    <w:rsid w:val="002D7317"/>
    <w:rsid w:val="002D7E63"/>
    <w:rsid w:val="002E2E02"/>
    <w:rsid w:val="002F35C5"/>
    <w:rsid w:val="0030440B"/>
    <w:rsid w:val="00304C6C"/>
    <w:rsid w:val="00306195"/>
    <w:rsid w:val="0030628A"/>
    <w:rsid w:val="00314811"/>
    <w:rsid w:val="003410A0"/>
    <w:rsid w:val="00341F21"/>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59C5"/>
    <w:rsid w:val="00406BA6"/>
    <w:rsid w:val="0040728A"/>
    <w:rsid w:val="00417902"/>
    <w:rsid w:val="00440414"/>
    <w:rsid w:val="0045777E"/>
    <w:rsid w:val="00492A94"/>
    <w:rsid w:val="004A4D9A"/>
    <w:rsid w:val="004B2ECD"/>
    <w:rsid w:val="004B7276"/>
    <w:rsid w:val="004C31D2"/>
    <w:rsid w:val="004C6575"/>
    <w:rsid w:val="004D474E"/>
    <w:rsid w:val="004D55C2"/>
    <w:rsid w:val="004E667E"/>
    <w:rsid w:val="004F2FB4"/>
    <w:rsid w:val="004F5D3F"/>
    <w:rsid w:val="005074D8"/>
    <w:rsid w:val="00521131"/>
    <w:rsid w:val="00525056"/>
    <w:rsid w:val="00526D6B"/>
    <w:rsid w:val="0053213F"/>
    <w:rsid w:val="005410F6"/>
    <w:rsid w:val="00551578"/>
    <w:rsid w:val="00565B2A"/>
    <w:rsid w:val="005724BE"/>
    <w:rsid w:val="005729C4"/>
    <w:rsid w:val="0057640A"/>
    <w:rsid w:val="0058028A"/>
    <w:rsid w:val="00584E50"/>
    <w:rsid w:val="00590E25"/>
    <w:rsid w:val="00591854"/>
    <w:rsid w:val="0059227B"/>
    <w:rsid w:val="005B0966"/>
    <w:rsid w:val="005B4233"/>
    <w:rsid w:val="005B795D"/>
    <w:rsid w:val="005D5896"/>
    <w:rsid w:val="005E0187"/>
    <w:rsid w:val="005E5FD7"/>
    <w:rsid w:val="005F2E58"/>
    <w:rsid w:val="005F40F4"/>
    <w:rsid w:val="005F47BF"/>
    <w:rsid w:val="0060080D"/>
    <w:rsid w:val="00603047"/>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B18F7"/>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7DDA"/>
    <w:rsid w:val="007B17BB"/>
    <w:rsid w:val="007B1E36"/>
    <w:rsid w:val="007C0068"/>
    <w:rsid w:val="007C27B0"/>
    <w:rsid w:val="007C56B2"/>
    <w:rsid w:val="007D176A"/>
    <w:rsid w:val="007E51A6"/>
    <w:rsid w:val="007E69FE"/>
    <w:rsid w:val="007F300B"/>
    <w:rsid w:val="007F4A3C"/>
    <w:rsid w:val="008014C3"/>
    <w:rsid w:val="008034DD"/>
    <w:rsid w:val="00814DE0"/>
    <w:rsid w:val="00820733"/>
    <w:rsid w:val="008330FB"/>
    <w:rsid w:val="00836606"/>
    <w:rsid w:val="0083777E"/>
    <w:rsid w:val="00873A59"/>
    <w:rsid w:val="008747EE"/>
    <w:rsid w:val="00876B9A"/>
    <w:rsid w:val="00881ABC"/>
    <w:rsid w:val="008A066F"/>
    <w:rsid w:val="008A5907"/>
    <w:rsid w:val="008B0248"/>
    <w:rsid w:val="008D21A5"/>
    <w:rsid w:val="008D6386"/>
    <w:rsid w:val="008D6716"/>
    <w:rsid w:val="008E1FC8"/>
    <w:rsid w:val="00904C2A"/>
    <w:rsid w:val="00910BF3"/>
    <w:rsid w:val="0092225B"/>
    <w:rsid w:val="00926ABD"/>
    <w:rsid w:val="009359CB"/>
    <w:rsid w:val="009432CF"/>
    <w:rsid w:val="00947F4E"/>
    <w:rsid w:val="00952911"/>
    <w:rsid w:val="00952F03"/>
    <w:rsid w:val="00956872"/>
    <w:rsid w:val="00956EF9"/>
    <w:rsid w:val="00966D47"/>
    <w:rsid w:val="00973BF1"/>
    <w:rsid w:val="009855F7"/>
    <w:rsid w:val="00990002"/>
    <w:rsid w:val="009A3759"/>
    <w:rsid w:val="009A787A"/>
    <w:rsid w:val="009B3EFA"/>
    <w:rsid w:val="009C0DED"/>
    <w:rsid w:val="009C6B2D"/>
    <w:rsid w:val="009D0029"/>
    <w:rsid w:val="009E47E5"/>
    <w:rsid w:val="009F5927"/>
    <w:rsid w:val="00A1006D"/>
    <w:rsid w:val="00A306AA"/>
    <w:rsid w:val="00A32EB0"/>
    <w:rsid w:val="00A37D7F"/>
    <w:rsid w:val="00A401D0"/>
    <w:rsid w:val="00A43EDD"/>
    <w:rsid w:val="00A448DD"/>
    <w:rsid w:val="00A73757"/>
    <w:rsid w:val="00A82C6D"/>
    <w:rsid w:val="00A84A94"/>
    <w:rsid w:val="00A934ED"/>
    <w:rsid w:val="00AA5BEB"/>
    <w:rsid w:val="00AB1F4C"/>
    <w:rsid w:val="00AB3A3E"/>
    <w:rsid w:val="00AC13AC"/>
    <w:rsid w:val="00AC26E6"/>
    <w:rsid w:val="00AD1DAA"/>
    <w:rsid w:val="00AD324F"/>
    <w:rsid w:val="00AE24C1"/>
    <w:rsid w:val="00AE413C"/>
    <w:rsid w:val="00AE586D"/>
    <w:rsid w:val="00AE6FA2"/>
    <w:rsid w:val="00AF1E23"/>
    <w:rsid w:val="00B01AFF"/>
    <w:rsid w:val="00B05CC7"/>
    <w:rsid w:val="00B06AEE"/>
    <w:rsid w:val="00B22236"/>
    <w:rsid w:val="00B22D0C"/>
    <w:rsid w:val="00B26D15"/>
    <w:rsid w:val="00B27E39"/>
    <w:rsid w:val="00B27E93"/>
    <w:rsid w:val="00B350D8"/>
    <w:rsid w:val="00B356E9"/>
    <w:rsid w:val="00B4175A"/>
    <w:rsid w:val="00B66FDA"/>
    <w:rsid w:val="00B72C4E"/>
    <w:rsid w:val="00B73F0C"/>
    <w:rsid w:val="00B76477"/>
    <w:rsid w:val="00B879F0"/>
    <w:rsid w:val="00BA1C22"/>
    <w:rsid w:val="00BA7D6D"/>
    <w:rsid w:val="00BC0740"/>
    <w:rsid w:val="00BD3EDE"/>
    <w:rsid w:val="00BD696E"/>
    <w:rsid w:val="00BD7BA1"/>
    <w:rsid w:val="00BE027B"/>
    <w:rsid w:val="00BE6D0C"/>
    <w:rsid w:val="00BE7D22"/>
    <w:rsid w:val="00C022E3"/>
    <w:rsid w:val="00C046A2"/>
    <w:rsid w:val="00C05914"/>
    <w:rsid w:val="00C1399A"/>
    <w:rsid w:val="00C2245D"/>
    <w:rsid w:val="00C24451"/>
    <w:rsid w:val="00C3578F"/>
    <w:rsid w:val="00C36873"/>
    <w:rsid w:val="00C4712D"/>
    <w:rsid w:val="00C5665D"/>
    <w:rsid w:val="00C70FF0"/>
    <w:rsid w:val="00C75008"/>
    <w:rsid w:val="00C83851"/>
    <w:rsid w:val="00C94F55"/>
    <w:rsid w:val="00CA7D62"/>
    <w:rsid w:val="00CB0470"/>
    <w:rsid w:val="00CB07A8"/>
    <w:rsid w:val="00CC1065"/>
    <w:rsid w:val="00CC3E85"/>
    <w:rsid w:val="00CC4D98"/>
    <w:rsid w:val="00CD3065"/>
    <w:rsid w:val="00CD3334"/>
    <w:rsid w:val="00CF1606"/>
    <w:rsid w:val="00D01E02"/>
    <w:rsid w:val="00D05DF5"/>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2292"/>
    <w:rsid w:val="00E06FFB"/>
    <w:rsid w:val="00E21B8B"/>
    <w:rsid w:val="00E24160"/>
    <w:rsid w:val="00E26359"/>
    <w:rsid w:val="00E27E17"/>
    <w:rsid w:val="00E30155"/>
    <w:rsid w:val="00E3275B"/>
    <w:rsid w:val="00E534FB"/>
    <w:rsid w:val="00E562C8"/>
    <w:rsid w:val="00E568B7"/>
    <w:rsid w:val="00E73C74"/>
    <w:rsid w:val="00E967A9"/>
    <w:rsid w:val="00EA1A34"/>
    <w:rsid w:val="00EC253F"/>
    <w:rsid w:val="00ED0501"/>
    <w:rsid w:val="00ED4954"/>
    <w:rsid w:val="00EE0943"/>
    <w:rsid w:val="00EE33A2"/>
    <w:rsid w:val="00EF458E"/>
    <w:rsid w:val="00EF52A2"/>
    <w:rsid w:val="00F03095"/>
    <w:rsid w:val="00F0780A"/>
    <w:rsid w:val="00F15313"/>
    <w:rsid w:val="00F212C3"/>
    <w:rsid w:val="00F27003"/>
    <w:rsid w:val="00F548DA"/>
    <w:rsid w:val="00F55EAB"/>
    <w:rsid w:val="00F6490E"/>
    <w:rsid w:val="00F67A1C"/>
    <w:rsid w:val="00F71280"/>
    <w:rsid w:val="00F82C5B"/>
    <w:rsid w:val="00F85E14"/>
    <w:rsid w:val="00F92407"/>
    <w:rsid w:val="00FA328B"/>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A1006D"/>
    <w:rPr>
      <w:rFonts w:ascii="Arial" w:hAnsi="Arial"/>
      <w:sz w:val="32"/>
      <w:lang w:val="en-GB" w:eastAsia="en-US" w:bidi="ar-SA"/>
    </w:rPr>
  </w:style>
  <w:style w:type="character" w:customStyle="1" w:styleId="30">
    <w:name w:val="标题 3 字符"/>
    <w:aliases w:val="h3 字符"/>
    <w:link w:val="3"/>
    <w:rsid w:val="00A1006D"/>
    <w:rPr>
      <w:rFonts w:ascii="Arial" w:hAnsi="Arial"/>
      <w:sz w:val="28"/>
      <w:lang w:val="en-GB" w:eastAsia="en-US" w:bidi="ar-SA"/>
    </w:rPr>
  </w:style>
  <w:style w:type="character" w:customStyle="1" w:styleId="B1Char">
    <w:name w:val="B1 Char"/>
    <w:link w:val="B1"/>
    <w:qFormat/>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97998"/>
    <w:rPr>
      <w:rFonts w:ascii="Arial" w:hAnsi="Arial"/>
      <w:b/>
      <w:noProof/>
      <w:sz w:val="18"/>
      <w:lang w:val="en-GB" w:eastAsia="en-US"/>
    </w:rPr>
  </w:style>
  <w:style w:type="paragraph" w:styleId="af1">
    <w:name w:val="List Paragraph"/>
    <w:basedOn w:val="a"/>
    <w:link w:val="af2"/>
    <w:uiPriority w:val="34"/>
    <w:qFormat/>
    <w:rsid w:val="001D210A"/>
    <w:pPr>
      <w:ind w:left="720"/>
      <w:contextualSpacing/>
    </w:pPr>
  </w:style>
  <w:style w:type="character" w:customStyle="1" w:styleId="af2">
    <w:name w:val="列表段落 字符"/>
    <w:link w:val="af1"/>
    <w:uiPriority w:val="34"/>
    <w:locked/>
    <w:rsid w:val="001D210A"/>
    <w:rPr>
      <w:rFonts w:ascii="Times New Roman" w:hAnsi="Times New Roman"/>
      <w:lang w:val="en-GB" w:eastAsia="en-US"/>
    </w:rPr>
  </w:style>
  <w:style w:type="character" w:customStyle="1" w:styleId="ae">
    <w:name w:val="批注文字 字符"/>
    <w:link w:val="ad"/>
    <w:rsid w:val="006279C9"/>
    <w:rPr>
      <w:rFonts w:ascii="Times New Roman" w:hAnsi="Times New Roman"/>
      <w:lang w:eastAsia="en-US"/>
    </w:rPr>
  </w:style>
  <w:style w:type="character" w:customStyle="1" w:styleId="EditorsNoteChar">
    <w:name w:val="Editor's Note Char"/>
    <w:aliases w:val="EN Char"/>
    <w:link w:val="EditorsNote"/>
    <w:locked/>
    <w:rsid w:val="00AB1F4C"/>
    <w:rPr>
      <w:rFonts w:ascii="Times New Roman" w:hAnsi="Times New Roman"/>
      <w:color w:val="FF0000"/>
      <w:lang w:eastAsia="en-US"/>
    </w:rPr>
  </w:style>
  <w:style w:type="paragraph" w:styleId="af3">
    <w:name w:val="caption"/>
    <w:basedOn w:val="a"/>
    <w:next w:val="a"/>
    <w:unhideWhenUsed/>
    <w:qFormat/>
    <w:rsid w:val="00B27E93"/>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5486453">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4208295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8628</Words>
  <Characters>49184</Characters>
  <Application>Microsoft Office Word</Application>
  <DocSecurity>0</DocSecurity>
  <Lines>409</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2022-01-07T04:15:00Z</dcterms:created>
  <dcterms:modified xsi:type="dcterms:W3CDTF">2022-01-07T04:15:00Z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(3)ecNOW8ji7b0o3oQ1/ERjlW1U1cq+HA/T0eHYNBgRm7VgkImscKt9pZqa8K8ZDbk7INbaVsHo
zhXCuCeoFme8zQNdkBBja4pSE5x+eRVZqAX02Ma1rUsS7bs+5IzOAIDOaKCP204B1TlTr/i6
TXdyQcBY2/eI9PgfVtuaRi+ZUzOZX2FY4yc0UtC1n+drYqPjo3KtRBKFzu5BBjzVZ+dYAX/9
AQiWFq71+unkR0OXp+</vt:lpwstr>
  </property>
  <property fmtid="{D5CDD505-2E9C-101B-9397-08002B2CF9AE}" pid="3" name="_2015_ms_pID_7253431">
    <vt:lpwstr>sXVhfX0+U6mRuflnJ8z9j09JcIjm0wzXz9pEyXkINN/o/Id9zn42+z
5+hSe55IDH1HmbKkPaoHHotOYGImegQXrCmBsTCTTx98PnoDkqMt6ygSfM7oXoxmcDvJtMZm
J3+ziHjOEMavomIsREwq2ykhrPPnJKT+0pptlrHqf1U8rQsVhAxmeLb0fhwRRZUXr7GIOD6m
Dqfhd1LH7487FnlJgrEuYsB4Iu8UfdOcX90G</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1641352354</vt:lpwstr>
  </property>
</Properties>
</file>